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62486" w14:textId="1DA016F4" w:rsidR="0098231B" w:rsidRDefault="0098231B" w:rsidP="0098231B">
      <w:pPr>
        <w:pStyle w:val="CRCoverPage"/>
        <w:tabs>
          <w:tab w:val="right" w:pos="9639"/>
        </w:tabs>
        <w:spacing w:after="0"/>
        <w:rPr>
          <w:b/>
          <w:noProof/>
          <w:sz w:val="24"/>
        </w:rPr>
      </w:pPr>
      <w:bookmarkStart w:id="0" w:name="_Hlk90207978"/>
      <w:r>
        <w:rPr>
          <w:b/>
          <w:noProof/>
          <w:sz w:val="24"/>
        </w:rPr>
        <w:t>3GPP TSG-SA WG6 Meeting #60</w:t>
      </w:r>
      <w:r>
        <w:rPr>
          <w:b/>
          <w:noProof/>
          <w:sz w:val="24"/>
        </w:rPr>
        <w:tab/>
        <w:t>S6-24</w:t>
      </w:r>
      <w:r w:rsidR="00583741">
        <w:rPr>
          <w:b/>
          <w:noProof/>
          <w:sz w:val="24"/>
        </w:rPr>
        <w:t>1</w:t>
      </w:r>
      <w:r w:rsidR="000415D9">
        <w:rPr>
          <w:b/>
          <w:noProof/>
          <w:sz w:val="24"/>
        </w:rPr>
        <w:t>557</w:t>
      </w:r>
    </w:p>
    <w:p w14:paraId="009354B9" w14:textId="49E46085" w:rsidR="00364CB6" w:rsidRPr="004B0A76" w:rsidRDefault="0098231B" w:rsidP="0098231B">
      <w:pPr>
        <w:pStyle w:val="CRCoverPage"/>
        <w:outlineLvl w:val="0"/>
        <w:rPr>
          <w:b/>
          <w:noProof/>
          <w:sz w:val="24"/>
        </w:rPr>
      </w:pPr>
      <w:r>
        <w:rPr>
          <w:b/>
          <w:noProof/>
          <w:sz w:val="22"/>
          <w:szCs w:val="22"/>
        </w:rPr>
        <w:t>Changsha, China, 15</w:t>
      </w:r>
      <w:r>
        <w:rPr>
          <w:b/>
          <w:noProof/>
          <w:sz w:val="22"/>
          <w:szCs w:val="22"/>
          <w:vertAlign w:val="superscript"/>
        </w:rPr>
        <w:t>th</w:t>
      </w:r>
      <w:r>
        <w:rPr>
          <w:rFonts w:cs="Arial"/>
          <w:b/>
          <w:bCs/>
          <w:sz w:val="22"/>
          <w:szCs w:val="22"/>
        </w:rPr>
        <w:t>– 19</w:t>
      </w:r>
      <w:r>
        <w:rPr>
          <w:rFonts w:cs="Arial"/>
          <w:b/>
          <w:bCs/>
          <w:sz w:val="22"/>
          <w:szCs w:val="22"/>
          <w:vertAlign w:val="superscript"/>
        </w:rPr>
        <w:t>th</w:t>
      </w:r>
      <w:r>
        <w:rPr>
          <w:rFonts w:cs="Arial"/>
          <w:b/>
          <w:bCs/>
          <w:sz w:val="22"/>
          <w:szCs w:val="22"/>
        </w:rPr>
        <w:t xml:space="preserve"> April </w:t>
      </w:r>
      <w:r>
        <w:rPr>
          <w:b/>
          <w:noProof/>
          <w:sz w:val="22"/>
          <w:szCs w:val="22"/>
        </w:rPr>
        <w:t>2024</w:t>
      </w:r>
      <w:r w:rsidR="00364CB6">
        <w:rPr>
          <w:rFonts w:cs="Arial"/>
          <w:b/>
          <w:bCs/>
          <w:sz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5B8A00E2" w:rsidR="001E41F3" w:rsidRPr="005D6207" w:rsidRDefault="00FE6212"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662D6B" w:rsidRPr="005D6207">
              <w:rPr>
                <w:b/>
                <w:noProof/>
                <w:sz w:val="28"/>
              </w:rPr>
              <w:t>3</w:t>
            </w:r>
            <w:r w:rsidR="00B03896" w:rsidRPr="005D6207">
              <w:rPr>
                <w:b/>
                <w:noProof/>
                <w:sz w:val="28"/>
              </w:rPr>
              <w:t>.</w:t>
            </w:r>
            <w:r w:rsidR="00662D6B" w:rsidRPr="005D6207">
              <w:rPr>
                <w:b/>
                <w:noProof/>
                <w:sz w:val="28"/>
              </w:rPr>
              <w:t>43</w:t>
            </w:r>
            <w:r w:rsidR="00C66691">
              <w:rPr>
                <w:b/>
                <w:noProof/>
                <w:sz w:val="28"/>
              </w:rPr>
              <w:t>6</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76B7D272" w:rsidR="001E41F3" w:rsidRPr="005D6207" w:rsidRDefault="00583741" w:rsidP="00364CB6">
            <w:pPr>
              <w:pStyle w:val="CRCoverPage"/>
              <w:spacing w:after="0"/>
              <w:jc w:val="center"/>
              <w:rPr>
                <w:noProof/>
              </w:rPr>
            </w:pPr>
            <w:r>
              <w:rPr>
                <w:b/>
                <w:noProof/>
                <w:sz w:val="28"/>
              </w:rPr>
              <w:t>0032</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5A21F7F0" w:rsidR="001E41F3" w:rsidRPr="005D6207" w:rsidRDefault="00FE6212">
            <w:pPr>
              <w:pStyle w:val="CRCoverPage"/>
              <w:spacing w:after="0"/>
              <w:jc w:val="center"/>
              <w:rPr>
                <w:noProof/>
                <w:sz w:val="28"/>
              </w:rPr>
            </w:pPr>
            <w:r>
              <w:fldChar w:fldCharType="begin"/>
            </w:r>
            <w:r>
              <w:instrText xml:space="preserve"> DOCPROPERTY  Version  \* MERGEFORMAT </w:instrText>
            </w:r>
            <w:r>
              <w:fldChar w:fldCharType="separate"/>
            </w:r>
            <w:r w:rsidR="00E2223F" w:rsidRPr="003A671D">
              <w:rPr>
                <w:b/>
                <w:noProof/>
                <w:sz w:val="28"/>
              </w:rPr>
              <w:t>19.0.0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FDFA54" w:rsidR="00F25D98" w:rsidRPr="005D6207" w:rsidRDefault="00504156" w:rsidP="001E41F3">
            <w:pPr>
              <w:pStyle w:val="CRCoverPage"/>
              <w:spacing w:after="0"/>
              <w:jc w:val="center"/>
              <w:rPr>
                <w:b/>
                <w:caps/>
                <w:noProof/>
              </w:rPr>
            </w:pPr>
            <w:r w:rsidRPr="005D6207">
              <w:rPr>
                <w:b/>
                <w:bCs/>
                <w:caps/>
                <w:noProof/>
              </w:rPr>
              <w:t>X</w:t>
            </w: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431CBE6D" w:rsidR="001E41F3" w:rsidRPr="00B77D35" w:rsidRDefault="009E35EE" w:rsidP="00243F14">
            <w:pPr>
              <w:pStyle w:val="CRCoverPage"/>
              <w:spacing w:after="0"/>
              <w:ind w:left="100"/>
              <w:rPr>
                <w:noProof/>
                <w:lang w:val="en-US"/>
              </w:rPr>
            </w:pPr>
            <w:r>
              <w:rPr>
                <w:noProof/>
              </w:rPr>
              <w:t xml:space="preserve">A-DCCF </w:t>
            </w:r>
            <w:r w:rsidR="00E36AED">
              <w:rPr>
                <w:noProof/>
              </w:rPr>
              <w:t>S</w:t>
            </w:r>
            <w:r w:rsidR="00EE3F59">
              <w:rPr>
                <w:noProof/>
              </w:rPr>
              <w:t xml:space="preserve">ervice for </w:t>
            </w:r>
            <w:r w:rsidR="00E36AED">
              <w:rPr>
                <w:noProof/>
              </w:rPr>
              <w:t>S</w:t>
            </w:r>
            <w:r w:rsidR="00EE3F59">
              <w:rPr>
                <w:noProof/>
              </w:rPr>
              <w:t xml:space="preserve">upporting </w:t>
            </w:r>
            <w:r w:rsidR="00E36AED">
              <w:rPr>
                <w:noProof/>
              </w:rPr>
              <w:t>D</w:t>
            </w:r>
            <w:r w:rsidR="00EE3F59">
              <w:rPr>
                <w:noProof/>
              </w:rPr>
              <w:t xml:space="preserve">ata </w:t>
            </w:r>
            <w:r w:rsidR="00412EDE">
              <w:rPr>
                <w:noProof/>
              </w:rPr>
              <w:t>Collection</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0B583CF4" w:rsidR="001E41F3" w:rsidRPr="005D6207" w:rsidRDefault="00FE6212">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r w:rsidR="00A40EC6">
              <w:rPr>
                <w:noProof/>
              </w:rPr>
              <w:t>,</w:t>
            </w:r>
            <w:r w:rsidR="000415D9">
              <w:rPr>
                <w:noProof/>
              </w:rPr>
              <w:t xml:space="preserve"> </w:t>
            </w:r>
            <w:r w:rsidR="00A40EC6" w:rsidRPr="00A40EC6">
              <w:rPr>
                <w:noProof/>
              </w:rPr>
              <w:t>Lenovo</w:t>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4BC9BA5E" w:rsidR="001E41F3" w:rsidRPr="005D6207" w:rsidRDefault="00364CB6">
            <w:pPr>
              <w:pStyle w:val="CRCoverPage"/>
              <w:spacing w:after="0"/>
              <w:ind w:left="100"/>
              <w:rPr>
                <w:noProof/>
              </w:rPr>
            </w:pPr>
            <w:r>
              <w:t>TEI19</w:t>
            </w:r>
            <w:r w:rsidR="006F7D7D">
              <w:t>, ADAES</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7DB1DBD3" w:rsidR="001E41F3" w:rsidRPr="005D6207" w:rsidRDefault="00FE6212">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364CB6">
              <w:rPr>
                <w:noProof/>
              </w:rPr>
              <w:t>4</w:t>
            </w:r>
            <w:r w:rsidR="00B03896" w:rsidRPr="005D6207">
              <w:rPr>
                <w:noProof/>
              </w:rPr>
              <w:t>-</w:t>
            </w:r>
            <w:r w:rsidR="008A1B67">
              <w:rPr>
                <w:noProof/>
              </w:rPr>
              <w:t>0</w:t>
            </w:r>
            <w:r w:rsidR="00FF0CEB">
              <w:rPr>
                <w:noProof/>
              </w:rPr>
              <w:t>4</w:t>
            </w:r>
            <w:r w:rsidR="00B03896" w:rsidRPr="005D6207">
              <w:rPr>
                <w:noProof/>
              </w:rPr>
              <w:t>-</w:t>
            </w:r>
            <w:r w:rsidR="00FF0CEB">
              <w:rPr>
                <w:noProof/>
              </w:rPr>
              <w:t>01</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2C8D07BD" w:rsidR="001E41F3" w:rsidRPr="005D6207" w:rsidRDefault="006F7D7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1F2F4EEE" w:rsidR="001E41F3" w:rsidRPr="005D6207" w:rsidRDefault="00FE6212">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CB0A4D">
              <w:rPr>
                <w:noProof/>
              </w:rPr>
              <w:t>9</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40B4E3" w:rsidR="00D62EEB" w:rsidRPr="005D6207" w:rsidRDefault="009553B1" w:rsidP="00A838B6">
            <w:pPr>
              <w:pStyle w:val="CRCoverPage"/>
              <w:spacing w:after="0"/>
              <w:ind w:left="100"/>
              <w:rPr>
                <w:noProof/>
              </w:rPr>
            </w:pPr>
            <w:r>
              <w:rPr>
                <w:noProof/>
              </w:rPr>
              <w:t>A-</w:t>
            </w:r>
            <w:r w:rsidR="00356234">
              <w:rPr>
                <w:noProof/>
              </w:rPr>
              <w:t>DCCF</w:t>
            </w:r>
            <w:r>
              <w:rPr>
                <w:noProof/>
              </w:rPr>
              <w:t xml:space="preserve"> service for data </w:t>
            </w:r>
            <w:r w:rsidR="00412EDE">
              <w:rPr>
                <w:noProof/>
              </w:rPr>
              <w:t>collection</w:t>
            </w:r>
            <w:r>
              <w:rPr>
                <w:noProof/>
              </w:rPr>
              <w:t xml:space="preserve"> is missing</w:t>
            </w:r>
            <w:r w:rsidR="00DF20F7">
              <w:rPr>
                <w:noProof/>
              </w:rPr>
              <w:t xml:space="preserve"> in the s</w:t>
            </w:r>
            <w:r w:rsidR="00D1071F">
              <w:rPr>
                <w:noProof/>
              </w:rPr>
              <w:t>pecification</w:t>
            </w:r>
            <w:r>
              <w:rPr>
                <w:noProof/>
              </w:rPr>
              <w:t>. This CR proposes to</w:t>
            </w:r>
            <w:r w:rsidR="008C15BC">
              <w:rPr>
                <w:noProof/>
              </w:rPr>
              <w:t xml:space="preserve"> introduce </w:t>
            </w:r>
            <w:r w:rsidR="00DF20F7">
              <w:rPr>
                <w:noProof/>
              </w:rPr>
              <w:t xml:space="preserve">the procedure, information flows, and API for </w:t>
            </w:r>
            <w:r w:rsidR="008C15BC">
              <w:rPr>
                <w:noProof/>
              </w:rPr>
              <w:t>A-</w:t>
            </w:r>
            <w:r w:rsidR="00356234">
              <w:rPr>
                <w:noProof/>
              </w:rPr>
              <w:t>DCCF</w:t>
            </w:r>
            <w:r w:rsidR="008C15BC">
              <w:rPr>
                <w:noProof/>
              </w:rPr>
              <w:t xml:space="preserve"> data </w:t>
            </w:r>
            <w:r w:rsidR="00412EDE">
              <w:rPr>
                <w:noProof/>
              </w:rPr>
              <w:t xml:space="preserve">collection </w:t>
            </w:r>
            <w:r w:rsidR="008C15BC">
              <w:rPr>
                <w:noProof/>
              </w:rPr>
              <w:t>service</w:t>
            </w:r>
            <w:r w:rsidR="00DF20F7">
              <w:rPr>
                <w:noProof/>
              </w:rPr>
              <w:t>.</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12EB4BFC" w14:textId="77777777" w:rsidR="00AA15E2" w:rsidRDefault="00AA15E2" w:rsidP="00AA15E2">
            <w:pPr>
              <w:pStyle w:val="CRCoverPage"/>
              <w:spacing w:after="0"/>
              <w:ind w:left="100"/>
              <w:rPr>
                <w:noProof/>
              </w:rPr>
            </w:pPr>
            <w:r w:rsidRPr="005D6207">
              <w:rPr>
                <w:noProof/>
              </w:rPr>
              <w:t>Th</w:t>
            </w:r>
            <w:r>
              <w:rPr>
                <w:noProof/>
              </w:rPr>
              <w:t>e changes include:</w:t>
            </w:r>
          </w:p>
          <w:p w14:paraId="24C6EADD" w14:textId="3B1C5CA7" w:rsidR="00027C6F" w:rsidRDefault="00D1071F" w:rsidP="00027C6F">
            <w:pPr>
              <w:pStyle w:val="CRCoverPage"/>
              <w:numPr>
                <w:ilvl w:val="0"/>
                <w:numId w:val="21"/>
              </w:numPr>
              <w:spacing w:after="0"/>
              <w:rPr>
                <w:lang w:eastAsia="zh-CN"/>
              </w:rPr>
            </w:pPr>
            <w:r>
              <w:rPr>
                <w:noProof/>
              </w:rPr>
              <w:t xml:space="preserve">Introduced procedure and informaton flows for </w:t>
            </w:r>
            <w:r w:rsidR="00972296">
              <w:rPr>
                <w:noProof/>
              </w:rPr>
              <w:t>A-</w:t>
            </w:r>
            <w:r w:rsidR="00356234">
              <w:rPr>
                <w:noProof/>
              </w:rPr>
              <w:t>DCC</w:t>
            </w:r>
            <w:r w:rsidR="00972296">
              <w:rPr>
                <w:noProof/>
              </w:rPr>
              <w:t xml:space="preserve">F data </w:t>
            </w:r>
            <w:r w:rsidR="00412EDE">
              <w:rPr>
                <w:noProof/>
              </w:rPr>
              <w:t xml:space="preserve">collection </w:t>
            </w:r>
            <w:r w:rsidR="00972296">
              <w:rPr>
                <w:noProof/>
              </w:rPr>
              <w:t>service</w:t>
            </w:r>
            <w:r w:rsidR="007B7EA1">
              <w:rPr>
                <w:noProof/>
              </w:rPr>
              <w:t xml:space="preserve"> in clasue 8.</w:t>
            </w:r>
            <w:r w:rsidR="00B844BA">
              <w:rPr>
                <w:noProof/>
              </w:rPr>
              <w:t>A</w:t>
            </w:r>
            <w:r w:rsidR="00972296">
              <w:rPr>
                <w:noProof/>
              </w:rPr>
              <w:t>.</w:t>
            </w:r>
          </w:p>
          <w:p w14:paraId="31C656EC" w14:textId="09BE7C67" w:rsidR="00972296" w:rsidRPr="005D6207" w:rsidRDefault="00972296" w:rsidP="00027C6F">
            <w:pPr>
              <w:pStyle w:val="CRCoverPage"/>
              <w:numPr>
                <w:ilvl w:val="0"/>
                <w:numId w:val="21"/>
              </w:numPr>
              <w:spacing w:after="0"/>
              <w:rPr>
                <w:lang w:eastAsia="zh-CN"/>
              </w:rPr>
            </w:pPr>
            <w:r>
              <w:rPr>
                <w:noProof/>
              </w:rPr>
              <w:t xml:space="preserve">Added </w:t>
            </w:r>
            <w:r w:rsidR="008324A3">
              <w:rPr>
                <w:noProof/>
              </w:rPr>
              <w:t>A-</w:t>
            </w:r>
            <w:r w:rsidR="00EA227D">
              <w:rPr>
                <w:noProof/>
              </w:rPr>
              <w:t>DCCF</w:t>
            </w:r>
            <w:r>
              <w:rPr>
                <w:noProof/>
              </w:rPr>
              <w:t xml:space="preserve"> API</w:t>
            </w:r>
            <w:r w:rsidR="008324A3">
              <w:rPr>
                <w:noProof/>
              </w:rPr>
              <w:t>s</w:t>
            </w:r>
            <w:r w:rsidR="007B7EA1">
              <w:rPr>
                <w:noProof/>
              </w:rPr>
              <w:t xml:space="preserve"> to clause 9.</w:t>
            </w:r>
            <w:r w:rsidR="008324A3">
              <w:rPr>
                <w:noProof/>
              </w:rPr>
              <w:t>B</w:t>
            </w:r>
            <w:r w:rsidR="007B7EA1">
              <w:rPr>
                <w:noProof/>
              </w:rPr>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DC4783" w:rsidR="001817AA" w:rsidRPr="005D6207" w:rsidRDefault="00EE3F59" w:rsidP="004E17E0">
            <w:pPr>
              <w:pStyle w:val="CRCoverPage"/>
              <w:spacing w:after="0"/>
              <w:rPr>
                <w:noProof/>
              </w:rPr>
            </w:pPr>
            <w:r>
              <w:rPr>
                <w:noProof/>
              </w:rPr>
              <w:t xml:space="preserve">The </w:t>
            </w:r>
            <w:r w:rsidR="00A451DD">
              <w:rPr>
                <w:noProof/>
              </w:rPr>
              <w:t xml:space="preserve">A-DCCF </w:t>
            </w:r>
            <w:r>
              <w:rPr>
                <w:noProof/>
              </w:rPr>
              <w:t xml:space="preserve">service for supporting data </w:t>
            </w:r>
            <w:r w:rsidR="00412EDE">
              <w:rPr>
                <w:noProof/>
              </w:rPr>
              <w:t xml:space="preserve">collection </w:t>
            </w:r>
            <w:r>
              <w:rPr>
                <w:noProof/>
              </w:rPr>
              <w:t>is missing.</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1DCA53" w:rsidR="001E41F3" w:rsidRPr="005D6207" w:rsidRDefault="00E77DF9">
            <w:pPr>
              <w:pStyle w:val="CRCoverPage"/>
              <w:spacing w:after="0"/>
              <w:ind w:left="100"/>
              <w:rPr>
                <w:noProof/>
              </w:rPr>
            </w:pPr>
            <w:r>
              <w:t>8.</w:t>
            </w:r>
            <w:r w:rsidR="00B844BA">
              <w:t>A</w:t>
            </w:r>
            <w:r>
              <w:t>(new), 9.</w:t>
            </w:r>
            <w:r w:rsidR="00B844BA">
              <w:t>B</w:t>
            </w:r>
            <w:r>
              <w:t>(new)</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4B747" w:rsidR="006A0740" w:rsidRPr="005D6207" w:rsidRDefault="006A0740" w:rsidP="00A838B6">
            <w:pPr>
              <w:pStyle w:val="CRCoverPage"/>
              <w:spacing w:after="0"/>
              <w:rPr>
                <w:noProof/>
              </w:rPr>
            </w:pP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4A97FCCE" w14:textId="77777777" w:rsidR="000A45C3" w:rsidRDefault="000A45C3" w:rsidP="000A45C3">
      <w:pPr>
        <w:pStyle w:val="Heading2"/>
        <w:rPr>
          <w:ins w:id="2" w:author="Jing Yue" w:date="2024-04-08T10:54:00Z"/>
        </w:rPr>
      </w:pPr>
      <w:bookmarkStart w:id="3" w:name="_Toc138291263"/>
      <w:bookmarkStart w:id="4" w:name="_Toc119927546"/>
      <w:bookmarkStart w:id="5" w:name="_Toc138291201"/>
      <w:bookmarkStart w:id="6" w:name="_Toc131692884"/>
      <w:bookmarkStart w:id="7" w:name="_Toc122516701"/>
      <w:bookmarkStart w:id="8" w:name="_Toc122516723"/>
      <w:ins w:id="9" w:author="Jing Yue" w:date="2024-04-08T10:54:00Z">
        <w:r>
          <w:rPr>
            <w:lang w:val="en-US" w:eastAsia="zh-CN"/>
          </w:rPr>
          <w:t>8</w:t>
        </w:r>
        <w:bookmarkStart w:id="10" w:name="_Toc155365225"/>
        <w:r>
          <w:rPr>
            <w:lang w:val="en-IN"/>
          </w:rPr>
          <w:t>.A</w:t>
        </w:r>
        <w:r>
          <w:rPr>
            <w:lang w:val="en-IN"/>
          </w:rPr>
          <w:tab/>
          <w:t xml:space="preserve">Procedure for supporting </w:t>
        </w:r>
        <w:bookmarkEnd w:id="10"/>
        <w:r>
          <w:rPr>
            <w:lang w:val="en-IN"/>
          </w:rPr>
          <w:t xml:space="preserve">data </w:t>
        </w:r>
        <w:r>
          <w:rPr>
            <w:noProof/>
          </w:rPr>
          <w:t xml:space="preserve">collection </w:t>
        </w:r>
        <w:r>
          <w:rPr>
            <w:lang w:val="en-IN"/>
          </w:rPr>
          <w:t>to A-DCCF</w:t>
        </w:r>
      </w:ins>
    </w:p>
    <w:p w14:paraId="43CA45E0" w14:textId="77777777" w:rsidR="000A45C3" w:rsidRDefault="000A45C3" w:rsidP="000A45C3">
      <w:pPr>
        <w:pStyle w:val="Heading3"/>
        <w:rPr>
          <w:ins w:id="11" w:author="Jing Yue" w:date="2024-04-08T10:54:00Z"/>
          <w:lang w:val="en-IN"/>
        </w:rPr>
      </w:pPr>
      <w:bookmarkStart w:id="12" w:name="_Toc155365226"/>
      <w:ins w:id="13" w:author="Jing Yue" w:date="2024-04-08T10:54:00Z">
        <w:r>
          <w:rPr>
            <w:lang w:val="en-US" w:eastAsia="zh-CN"/>
          </w:rPr>
          <w:t>8</w:t>
        </w:r>
        <w:r>
          <w:rPr>
            <w:lang w:val="en-IN"/>
          </w:rPr>
          <w:t>.A.1</w:t>
        </w:r>
        <w:r>
          <w:rPr>
            <w:lang w:val="en-IN"/>
          </w:rPr>
          <w:tab/>
          <w:t>General</w:t>
        </w:r>
        <w:bookmarkEnd w:id="12"/>
      </w:ins>
    </w:p>
    <w:p w14:paraId="41E77073" w14:textId="77777777" w:rsidR="000A45C3" w:rsidRDefault="000A45C3" w:rsidP="000A45C3">
      <w:pPr>
        <w:rPr>
          <w:ins w:id="14" w:author="Jing Yue" w:date="2024-04-08T10:54:00Z"/>
        </w:rPr>
      </w:pPr>
      <w:ins w:id="15" w:author="Jing Yue" w:date="2024-04-08T10:54:00Z">
        <w:r>
          <w:rPr>
            <w:lang w:val="en-IN"/>
          </w:rPr>
          <w:t xml:space="preserve">This clause describes two procedures (covering both subscribe-notify and request-response models in 8.A.2.1 and 8.A.2.2 respectively) for supporting data </w:t>
        </w:r>
        <w:r>
          <w:rPr>
            <w:noProof/>
          </w:rPr>
          <w:t xml:space="preserve">collection </w:t>
        </w:r>
        <w:r>
          <w:rPr>
            <w:lang w:val="en-IN"/>
          </w:rPr>
          <w:t>at A-DCCF</w:t>
        </w:r>
        <w:r>
          <w:t xml:space="preserve">. </w:t>
        </w:r>
      </w:ins>
    </w:p>
    <w:p w14:paraId="66D1CFF4" w14:textId="77777777" w:rsidR="000A45C3" w:rsidRDefault="000A45C3" w:rsidP="000A45C3">
      <w:pPr>
        <w:pStyle w:val="Heading3"/>
        <w:rPr>
          <w:ins w:id="16" w:author="Jing Yue" w:date="2024-04-08T10:54:00Z"/>
          <w:lang w:val="en-IN"/>
        </w:rPr>
      </w:pPr>
      <w:bookmarkStart w:id="17" w:name="_Toc155365227"/>
      <w:ins w:id="18" w:author="Jing Yue" w:date="2024-04-08T10:54:00Z">
        <w:r>
          <w:rPr>
            <w:lang w:val="en-US" w:eastAsia="zh-CN"/>
          </w:rPr>
          <w:t>8</w:t>
        </w:r>
        <w:r>
          <w:rPr>
            <w:lang w:val="en-IN"/>
          </w:rPr>
          <w:t>.A.2</w:t>
        </w:r>
        <w:r>
          <w:rPr>
            <w:lang w:val="en-IN"/>
          </w:rPr>
          <w:tab/>
          <w:t>Procedure</w:t>
        </w:r>
        <w:bookmarkEnd w:id="17"/>
      </w:ins>
    </w:p>
    <w:p w14:paraId="1A23BE3A" w14:textId="77777777" w:rsidR="000A45C3" w:rsidRPr="003E7DBB" w:rsidRDefault="000A45C3" w:rsidP="000A45C3">
      <w:pPr>
        <w:pStyle w:val="Heading4"/>
        <w:rPr>
          <w:ins w:id="19" w:author="Jing Yue" w:date="2024-04-08T10:54:00Z"/>
          <w:lang w:val="en-IN"/>
        </w:rPr>
      </w:pPr>
      <w:bookmarkStart w:id="20" w:name="_Toc155365228"/>
      <w:ins w:id="21" w:author="Jing Yue" w:date="2024-04-08T10:54:00Z">
        <w:r>
          <w:rPr>
            <w:lang w:val="en-IN"/>
          </w:rPr>
          <w:t>8.A.2.1</w:t>
        </w:r>
        <w:r>
          <w:rPr>
            <w:lang w:val="en-IN"/>
          </w:rPr>
          <w:tab/>
          <w:t>Subscribe-notify model</w:t>
        </w:r>
        <w:bookmarkEnd w:id="20"/>
      </w:ins>
    </w:p>
    <w:p w14:paraId="684570D7" w14:textId="77777777" w:rsidR="000A45C3" w:rsidRDefault="000A45C3" w:rsidP="000A45C3">
      <w:pPr>
        <w:rPr>
          <w:ins w:id="22" w:author="Jing Yue" w:date="2024-04-08T10:54:00Z"/>
        </w:rPr>
      </w:pPr>
      <w:ins w:id="23" w:author="Jing Yue" w:date="2024-04-08T10:54:00Z">
        <w:r>
          <w:t>Figure 8.A.2.1-1 illustrates the procedure for consumer to request A-DCCF to initiate subscription for data or analytics collection. The procedure may be utilized by the consumer to update the subscription for data or analytics collection.</w:t>
        </w:r>
      </w:ins>
    </w:p>
    <w:p w14:paraId="4B06C3AB" w14:textId="77777777" w:rsidR="000A45C3" w:rsidRDefault="000A45C3" w:rsidP="000A45C3">
      <w:pPr>
        <w:rPr>
          <w:ins w:id="24" w:author="Jing Yue" w:date="2024-04-08T10:54:00Z"/>
          <w:noProof/>
          <w:lang w:val="en-US"/>
        </w:rPr>
      </w:pPr>
      <w:ins w:id="25" w:author="Jing Yue" w:date="2024-04-08T10:54:00Z">
        <w:r>
          <w:rPr>
            <w:noProof/>
            <w:lang w:val="en-US"/>
          </w:rPr>
          <w:t>Pre-conditions:</w:t>
        </w:r>
      </w:ins>
    </w:p>
    <w:p w14:paraId="5D8D4F9C" w14:textId="3B0D2AD2" w:rsidR="000A45C3" w:rsidRDefault="000A45C3" w:rsidP="000A45C3">
      <w:pPr>
        <w:pStyle w:val="B1"/>
        <w:rPr>
          <w:ins w:id="26" w:author="Jing Yue" w:date="2024-04-08T10:54:00Z"/>
          <w:noProof/>
        </w:rPr>
      </w:pPr>
      <w:ins w:id="27" w:author="Jing Yue" w:date="2024-04-08T10:54:00Z">
        <w:r>
          <w:rPr>
            <w:noProof/>
          </w:rPr>
          <w:t>1.</w:t>
        </w:r>
        <w:r>
          <w:rPr>
            <w:noProof/>
          </w:rPr>
          <w:tab/>
          <w:t>Consumer (ADAE server) collects data or analytics via A-DCCF from data producer.</w:t>
        </w:r>
      </w:ins>
    </w:p>
    <w:p w14:paraId="1134015F" w14:textId="77777777" w:rsidR="000A45C3" w:rsidRPr="0095524F" w:rsidRDefault="000A45C3" w:rsidP="000A45C3">
      <w:pPr>
        <w:pStyle w:val="TH"/>
        <w:rPr>
          <w:ins w:id="28" w:author="Jing Yue" w:date="2024-04-08T10:54:00Z"/>
          <w:highlight w:val="lightGray"/>
        </w:rPr>
      </w:pPr>
      <w:ins w:id="29" w:author="Jing Yue" w:date="2024-04-08T10:54:00Z">
        <w:r>
          <w:object w:dxaOrig="7741" w:dyaOrig="5911" w14:anchorId="6DD74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9pt;height:295.5pt" o:ole="">
              <v:imagedata r:id="rId14" o:title=""/>
            </v:shape>
            <o:OLEObject Type="Embed" ProgID="Visio.Drawing.15" ShapeID="_x0000_i1025" DrawAspect="Content" ObjectID="_1774962298" r:id="rId15"/>
          </w:object>
        </w:r>
      </w:ins>
    </w:p>
    <w:p w14:paraId="132549FE" w14:textId="77777777" w:rsidR="000A45C3" w:rsidRPr="00162BB1" w:rsidRDefault="000A45C3" w:rsidP="000A45C3">
      <w:pPr>
        <w:pStyle w:val="TF"/>
        <w:rPr>
          <w:ins w:id="30" w:author="Jing Yue" w:date="2024-04-08T10:54:00Z"/>
          <w:noProof/>
          <w:lang w:val="en-US"/>
        </w:rPr>
      </w:pPr>
      <w:ins w:id="31" w:author="Jing Yue" w:date="2024-04-08T10:54:00Z">
        <w:r w:rsidRPr="00162BB1">
          <w:rPr>
            <w:noProof/>
            <w:lang w:val="en-US"/>
          </w:rPr>
          <w:t>Figure 8</w:t>
        </w:r>
        <w:r w:rsidRPr="00162BB1">
          <w:t>.A.2.1</w:t>
        </w:r>
        <w:r w:rsidRPr="00162BB1">
          <w:rPr>
            <w:noProof/>
            <w:lang w:val="en-US"/>
          </w:rPr>
          <w:t xml:space="preserve">-1: Support for data </w:t>
        </w:r>
        <w:r>
          <w:rPr>
            <w:lang w:val="en-IN"/>
          </w:rPr>
          <w:t>collection</w:t>
        </w:r>
        <w:r w:rsidRPr="00162BB1">
          <w:rPr>
            <w:lang w:val="en-IN"/>
          </w:rPr>
          <w:t xml:space="preserve"> </w:t>
        </w:r>
        <w:r>
          <w:rPr>
            <w:noProof/>
            <w:lang w:val="en-US"/>
          </w:rPr>
          <w:t>over</w:t>
        </w:r>
        <w:r w:rsidRPr="00162BB1">
          <w:rPr>
            <w:noProof/>
            <w:lang w:val="en-US"/>
          </w:rPr>
          <w:t xml:space="preserve"> A-</w:t>
        </w:r>
        <w:r>
          <w:rPr>
            <w:noProof/>
            <w:lang w:val="en-US"/>
          </w:rPr>
          <w:t>DCC</w:t>
        </w:r>
        <w:r w:rsidRPr="00162BB1">
          <w:rPr>
            <w:noProof/>
            <w:lang w:val="en-US"/>
          </w:rPr>
          <w:t xml:space="preserve">F </w:t>
        </w:r>
      </w:ins>
    </w:p>
    <w:p w14:paraId="18945CC2" w14:textId="0A2303DC" w:rsidR="000A45C3" w:rsidRDefault="000A45C3" w:rsidP="000A45C3">
      <w:pPr>
        <w:pStyle w:val="B1"/>
        <w:numPr>
          <w:ilvl w:val="0"/>
          <w:numId w:val="23"/>
        </w:numPr>
        <w:rPr>
          <w:ins w:id="32" w:author="Jing Yue" w:date="2024-04-08T10:54:00Z"/>
          <w:lang w:eastAsia="ko-KR"/>
        </w:rPr>
      </w:pPr>
      <w:ins w:id="33" w:author="Jing Yue" w:date="2024-04-08T10:54:00Z">
        <w:r w:rsidRPr="00766C1A">
          <w:t>The consumer (ADAE</w:t>
        </w:r>
        <w:r>
          <w:t xml:space="preserve"> server</w:t>
        </w:r>
        <w:r w:rsidRPr="00766C1A">
          <w:t>) sends a</w:t>
        </w:r>
        <w:r>
          <w:t xml:space="preserve"> data collection subscription </w:t>
        </w:r>
        <w:r w:rsidRPr="00766C1A">
          <w:t>request to A</w:t>
        </w:r>
        <w:r>
          <w:t>-DCCF for collecting data/analytics</w:t>
        </w:r>
        <w:r w:rsidRPr="00766C1A">
          <w:t>.</w:t>
        </w:r>
        <w:r w:rsidRPr="00766C1A">
          <w:rPr>
            <w:lang w:eastAsia="ko-KR"/>
          </w:rPr>
          <w:t xml:space="preserve"> </w:t>
        </w:r>
        <w:r>
          <w:rPr>
            <w:lang w:eastAsia="ko-KR"/>
          </w:rPr>
          <w:t>The request message includes identifier of the consumer (ADAE server ID), Data Collection Event ID, and Data Collection Requirements. The request message may include the identifier of Data Producer, Analytics ID, target data producer profile criteria, process requirements, Area of Interest, Time validity, storage requirements, and notification endpoints. The consumer decides to go via A-DCCF based on internal configuration.</w:t>
        </w:r>
      </w:ins>
    </w:p>
    <w:p w14:paraId="0EB73CE5" w14:textId="77777777" w:rsidR="000A45C3" w:rsidRDefault="000A45C3" w:rsidP="000A45C3">
      <w:pPr>
        <w:pStyle w:val="B1"/>
        <w:numPr>
          <w:ilvl w:val="0"/>
          <w:numId w:val="23"/>
        </w:numPr>
        <w:rPr>
          <w:ins w:id="34" w:author="Jing Yue" w:date="2024-04-08T10:54:00Z"/>
          <w:lang w:eastAsia="ko-KR"/>
        </w:rPr>
      </w:pPr>
      <w:ins w:id="35" w:author="Jing Yue" w:date="2024-04-08T10:54:00Z">
        <w:r>
          <w:rPr>
            <w:lang w:eastAsia="ko-KR"/>
          </w:rPr>
          <w:t xml:space="preserve">If the data producer is not identified by the consumer, the A-DCCF determines the data procedure that can provide data/analytics. If the consumer requested storage of data/analytics in an A-ADRF but the A-ADRF ID </w:t>
        </w:r>
        <w:r>
          <w:rPr>
            <w:lang w:eastAsia="ko-KR"/>
          </w:rPr>
          <w:lastRenderedPageBreak/>
          <w:t>is not provided by the consumer, or the collected data/analytics is to be stored in an A-ADRF according to configuration on the A-DCCF, the A-DCCF selects an A-ADRF to store the collected data/analytics.</w:t>
        </w:r>
      </w:ins>
    </w:p>
    <w:p w14:paraId="26A7DC6F" w14:textId="77777777" w:rsidR="000A45C3" w:rsidRDefault="000A45C3" w:rsidP="000A45C3">
      <w:pPr>
        <w:pStyle w:val="B1"/>
        <w:numPr>
          <w:ilvl w:val="0"/>
          <w:numId w:val="23"/>
        </w:numPr>
        <w:rPr>
          <w:ins w:id="36" w:author="Jing Yue" w:date="2024-04-08T10:54:00Z"/>
          <w:lang w:eastAsia="ko-KR"/>
        </w:rPr>
      </w:pPr>
      <w:ins w:id="37" w:author="Jing Yue" w:date="2024-04-08T10:54:00Z">
        <w:r>
          <w:rPr>
            <w:lang w:eastAsia="ko-KR"/>
          </w:rPr>
          <w:t>The A-DCCF determines whether the data/analytics requested in step 1 are already being collected. If the requested data/analytics are already being collected by a consumer, the A-DCCF adds the new consumer to the list of consumers that are subscribed for these data/analytics.</w:t>
        </w:r>
      </w:ins>
    </w:p>
    <w:p w14:paraId="10C04D7E" w14:textId="77777777" w:rsidR="000A45C3" w:rsidRDefault="000A45C3" w:rsidP="000A45C3">
      <w:pPr>
        <w:pStyle w:val="B1"/>
        <w:numPr>
          <w:ilvl w:val="0"/>
          <w:numId w:val="23"/>
        </w:numPr>
        <w:rPr>
          <w:ins w:id="38" w:author="Jing Yue" w:date="2024-04-08T10:54:00Z"/>
          <w:lang w:eastAsia="ko-KR"/>
        </w:rPr>
      </w:pPr>
      <w:ins w:id="39" w:author="Jing Yue" w:date="2024-04-08T10:54:00Z">
        <w:r>
          <w:rPr>
            <w:lang w:eastAsia="ko-KR"/>
          </w:rPr>
          <w:t>If the data/analytics subscribed in step 1 is not being collected by the A-DCCF, the A-DCCF subscribes to the data producer for data/analytics.</w:t>
        </w:r>
      </w:ins>
    </w:p>
    <w:p w14:paraId="3C6992F8" w14:textId="77777777" w:rsidR="000A45C3" w:rsidRDefault="000A45C3" w:rsidP="000A45C3">
      <w:pPr>
        <w:pStyle w:val="B1"/>
        <w:ind w:left="644" w:firstLine="0"/>
        <w:rPr>
          <w:ins w:id="40" w:author="Jing Yue" w:date="2024-04-08T10:54:00Z"/>
          <w:lang w:eastAsia="ko-KR"/>
        </w:rPr>
      </w:pPr>
      <w:ins w:id="41" w:author="Jing Yue" w:date="2024-04-08T10:54:00Z">
        <w:r>
          <w:rPr>
            <w:lang w:eastAsia="ko-KR"/>
          </w:rPr>
          <w:t>If the data/analytics subscribed in step 1 partially matches the data/analytics that is already being collected by the A-DCCF, a modification of this subscription to the data producer would satisfy both the existing data/analytics subscriptions as well as the newly requested data/analytics, the A-DCCF requests an update of the previous subscription to the data producer. The A-DCCF adds the consumer to the list of consumers that are subscribed for these data/analytics.</w:t>
        </w:r>
      </w:ins>
    </w:p>
    <w:p w14:paraId="393816C6" w14:textId="77777777" w:rsidR="000A45C3" w:rsidRDefault="000A45C3" w:rsidP="000A45C3">
      <w:pPr>
        <w:pStyle w:val="B1"/>
        <w:numPr>
          <w:ilvl w:val="0"/>
          <w:numId w:val="23"/>
        </w:numPr>
        <w:rPr>
          <w:ins w:id="42" w:author="Jing Yue" w:date="2024-04-08T10:54:00Z"/>
          <w:lang w:eastAsia="ko-KR"/>
        </w:rPr>
      </w:pPr>
      <w:ins w:id="43" w:author="Jing Yue" w:date="2024-04-08T10:54:00Z">
        <w:r>
          <w:rPr>
            <w:lang w:eastAsia="ko-KR"/>
          </w:rPr>
          <w:t>Upon received the data/analytics subscription request from the A-DCCF, the data producer determines whether the required data/analytics can be provided and sends data/analytics subscription response to the A-DCCF.</w:t>
        </w:r>
      </w:ins>
    </w:p>
    <w:p w14:paraId="37CE8C3D" w14:textId="77777777" w:rsidR="000A45C3" w:rsidRDefault="000A45C3" w:rsidP="000A45C3">
      <w:pPr>
        <w:pStyle w:val="B1"/>
        <w:numPr>
          <w:ilvl w:val="0"/>
          <w:numId w:val="23"/>
        </w:numPr>
        <w:rPr>
          <w:ins w:id="44" w:author="Jing Yue" w:date="2024-04-08T10:54:00Z"/>
          <w:lang w:eastAsia="ko-KR"/>
        </w:rPr>
      </w:pPr>
      <w:ins w:id="45" w:author="Jing Yue" w:date="2024-04-08T10:54:00Z">
        <w:r>
          <w:rPr>
            <w:lang w:eastAsia="ko-KR"/>
          </w:rPr>
          <w:t>The A-DCCF sends data/analytics subscription response to the consumer.</w:t>
        </w:r>
      </w:ins>
    </w:p>
    <w:p w14:paraId="09E6BFA1" w14:textId="77777777" w:rsidR="000A45C3" w:rsidRDefault="000A45C3" w:rsidP="000A45C3">
      <w:pPr>
        <w:pStyle w:val="B1"/>
        <w:numPr>
          <w:ilvl w:val="0"/>
          <w:numId w:val="23"/>
        </w:numPr>
        <w:rPr>
          <w:ins w:id="46" w:author="Jing Yue" w:date="2024-04-08T10:54:00Z"/>
          <w:lang w:eastAsia="ko-KR"/>
        </w:rPr>
      </w:pPr>
      <w:ins w:id="47" w:author="Jing Yue" w:date="2024-04-08T10:54:00Z">
        <w:r>
          <w:rPr>
            <w:lang w:eastAsia="ko-KR"/>
          </w:rPr>
          <w:t>When the required data/analytics are available, the data producer notifies the data/analytics to the A-DCCF.</w:t>
        </w:r>
      </w:ins>
    </w:p>
    <w:p w14:paraId="74523131" w14:textId="77777777" w:rsidR="000A45C3" w:rsidRDefault="000A45C3" w:rsidP="000A45C3">
      <w:pPr>
        <w:pStyle w:val="B1"/>
        <w:numPr>
          <w:ilvl w:val="0"/>
          <w:numId w:val="23"/>
        </w:numPr>
        <w:rPr>
          <w:ins w:id="48" w:author="Jing Yue" w:date="2024-04-08T10:54:00Z"/>
          <w:lang w:eastAsia="ko-KR"/>
        </w:rPr>
      </w:pPr>
      <w:ins w:id="49" w:author="Jing Yue" w:date="2024-04-08T10:54:00Z">
        <w:r>
          <w:rPr>
            <w:lang w:eastAsia="ko-KR"/>
          </w:rPr>
          <w:t>The A-DCCF notifies the data/analytics to all notification endpoints indicated in step 1. Data/analytics sent to notification endpoints may be processed by the DCCF upon to the request in step</w:t>
        </w:r>
        <w:r w:rsidRPr="00030BDA">
          <w:t> </w:t>
        </w:r>
        <w:r>
          <w:rPr>
            <w:lang w:eastAsia="ko-KR"/>
          </w:rPr>
          <w:t>1. The DCCF may store the data/analytics in the A-ADRF if requested by the consumer or if required by A-DCCF configuration.</w:t>
        </w:r>
      </w:ins>
    </w:p>
    <w:p w14:paraId="10361D5D" w14:textId="77777777" w:rsidR="000A45C3" w:rsidRDefault="000A45C3" w:rsidP="000A45C3">
      <w:pPr>
        <w:pStyle w:val="Heading4"/>
        <w:rPr>
          <w:ins w:id="50" w:author="Jing Yue" w:date="2024-04-08T10:54:00Z"/>
          <w:lang w:val="en-IN"/>
        </w:rPr>
      </w:pPr>
      <w:bookmarkStart w:id="51" w:name="_Toc155365229"/>
      <w:ins w:id="52" w:author="Jing Yue" w:date="2024-04-08T10:54:00Z">
        <w:r>
          <w:rPr>
            <w:lang w:val="en-IN"/>
          </w:rPr>
          <w:t>8.A.2.2</w:t>
        </w:r>
        <w:r>
          <w:rPr>
            <w:lang w:val="en-IN"/>
          </w:rPr>
          <w:tab/>
          <w:t>Request-response model</w:t>
        </w:r>
        <w:bookmarkEnd w:id="51"/>
      </w:ins>
    </w:p>
    <w:p w14:paraId="0711364E" w14:textId="77777777" w:rsidR="000A45C3" w:rsidRDefault="000A45C3" w:rsidP="000A45C3">
      <w:pPr>
        <w:rPr>
          <w:ins w:id="53" w:author="Jing Yue" w:date="2024-04-08T10:54:00Z"/>
        </w:rPr>
      </w:pPr>
      <w:ins w:id="54" w:author="Jing Yue" w:date="2024-04-08T10:54:00Z">
        <w:r>
          <w:t xml:space="preserve">Figure 8.A.2.2-1 illustrates the procedure for the consumer to request A-DCCF for data or analytics collection. </w:t>
        </w:r>
      </w:ins>
    </w:p>
    <w:p w14:paraId="3A5D06AF" w14:textId="77777777" w:rsidR="000A45C3" w:rsidRPr="0095524F" w:rsidRDefault="000A45C3" w:rsidP="000A45C3">
      <w:pPr>
        <w:pStyle w:val="TH"/>
        <w:rPr>
          <w:ins w:id="55" w:author="Jing Yue" w:date="2024-04-08T10:54:00Z"/>
          <w:highlight w:val="lightGray"/>
        </w:rPr>
      </w:pPr>
      <w:ins w:id="56" w:author="Jing Yue" w:date="2024-04-08T10:54:00Z">
        <w:r w:rsidRPr="002D74BE">
          <w:t xml:space="preserve"> </w:t>
        </w:r>
      </w:ins>
      <w:ins w:id="57" w:author="Jing Yue" w:date="2024-04-08T10:54:00Z">
        <w:r>
          <w:object w:dxaOrig="7741" w:dyaOrig="5051" w14:anchorId="75BF6524">
            <v:shape id="_x0000_i1026" type="#_x0000_t75" style="width:386.9pt;height:252.3pt" o:ole="">
              <v:imagedata r:id="rId16" o:title=""/>
            </v:shape>
            <o:OLEObject Type="Embed" ProgID="Visio.Drawing.15" ShapeID="_x0000_i1026" DrawAspect="Content" ObjectID="_1774962299" r:id="rId17"/>
          </w:object>
        </w:r>
      </w:ins>
    </w:p>
    <w:p w14:paraId="1DD631D5" w14:textId="77777777" w:rsidR="000A45C3" w:rsidRPr="00A13105" w:rsidRDefault="000A45C3" w:rsidP="000A45C3">
      <w:pPr>
        <w:pStyle w:val="TF"/>
        <w:rPr>
          <w:ins w:id="58" w:author="Jing Yue" w:date="2024-04-08T10:54:00Z"/>
          <w:noProof/>
          <w:lang w:val="en-US"/>
        </w:rPr>
      </w:pPr>
      <w:ins w:id="59" w:author="Jing Yue" w:date="2024-04-08T10:54:00Z">
        <w:r w:rsidRPr="00A13105">
          <w:rPr>
            <w:noProof/>
            <w:lang w:val="en-US"/>
          </w:rPr>
          <w:t>Figure 8</w:t>
        </w:r>
        <w:r w:rsidRPr="00A13105">
          <w:t>.A.2.2</w:t>
        </w:r>
        <w:r w:rsidRPr="00A13105">
          <w:rPr>
            <w:noProof/>
            <w:lang w:val="en-US"/>
          </w:rPr>
          <w:t xml:space="preserve">-1: Support for </w:t>
        </w:r>
        <w:r>
          <w:rPr>
            <w:noProof/>
            <w:lang w:val="en-US"/>
          </w:rPr>
          <w:t xml:space="preserve">Get </w:t>
        </w:r>
        <w:r w:rsidRPr="00A13105">
          <w:t>data</w:t>
        </w:r>
        <w:r>
          <w:t>/analytics over A-DCCF</w:t>
        </w:r>
      </w:ins>
    </w:p>
    <w:p w14:paraId="3D426C14" w14:textId="7D623BD0" w:rsidR="000A45C3" w:rsidRDefault="000A45C3" w:rsidP="000A45C3">
      <w:pPr>
        <w:pStyle w:val="B1"/>
        <w:numPr>
          <w:ilvl w:val="0"/>
          <w:numId w:val="24"/>
        </w:numPr>
        <w:rPr>
          <w:ins w:id="60" w:author="Jing Yue" w:date="2024-04-08T10:54:00Z"/>
          <w:lang w:eastAsia="ko-KR"/>
        </w:rPr>
      </w:pPr>
      <w:ins w:id="61" w:author="Jing Yue" w:date="2024-04-08T10:54:00Z">
        <w:r w:rsidRPr="00766C1A">
          <w:t>The consumer (ADAE</w:t>
        </w:r>
        <w:r>
          <w:t xml:space="preserve"> server</w:t>
        </w:r>
        <w:r w:rsidRPr="00766C1A">
          <w:t>) sends a</w:t>
        </w:r>
        <w:r>
          <w:t xml:space="preserve"> Get data/analytics </w:t>
        </w:r>
        <w:r w:rsidRPr="00766C1A">
          <w:t>request to A</w:t>
        </w:r>
        <w:r>
          <w:t>-DCCF for data/analytics collection</w:t>
        </w:r>
        <w:r w:rsidRPr="00766C1A">
          <w:t>.</w:t>
        </w:r>
        <w:r w:rsidRPr="00766C1A">
          <w:rPr>
            <w:lang w:eastAsia="ko-KR"/>
          </w:rPr>
          <w:t xml:space="preserve"> </w:t>
        </w:r>
        <w:r>
          <w:rPr>
            <w:lang w:eastAsia="ko-KR"/>
          </w:rPr>
          <w:t>The request message includes identifier of the consumer (ADAE server ID), and Data/Analytics Requirements. The request message may include the identifier of Data Producer, Analytics ID, target data producer profile criteria, process requirements, storage requirements, and notification endpoints. The consumer decides to go via A-DCCF based on internal configuration.</w:t>
        </w:r>
      </w:ins>
    </w:p>
    <w:p w14:paraId="383921D8" w14:textId="77777777" w:rsidR="000A45C3" w:rsidRDefault="000A45C3" w:rsidP="000A45C3">
      <w:pPr>
        <w:pStyle w:val="B1"/>
        <w:numPr>
          <w:ilvl w:val="0"/>
          <w:numId w:val="24"/>
        </w:numPr>
        <w:rPr>
          <w:ins w:id="62" w:author="Jing Yue" w:date="2024-04-08T10:54:00Z"/>
          <w:lang w:eastAsia="ko-KR"/>
        </w:rPr>
      </w:pPr>
      <w:ins w:id="63" w:author="Jing Yue" w:date="2024-04-08T10:54:00Z">
        <w:r>
          <w:rPr>
            <w:lang w:eastAsia="ko-KR"/>
          </w:rPr>
          <w:lastRenderedPageBreak/>
          <w:t>The A-DCCF determines whether the data/analytics requested in step 1 are already being collected. If the requested data/analytics are already being collected by a consumer, the A-DCCF adds the new consumer to the list of consumers that are subscribed for these data/analytics.</w:t>
        </w:r>
      </w:ins>
    </w:p>
    <w:p w14:paraId="02D42880" w14:textId="77777777" w:rsidR="000A45C3" w:rsidRDefault="000A45C3" w:rsidP="000A45C3">
      <w:pPr>
        <w:pStyle w:val="B1"/>
        <w:numPr>
          <w:ilvl w:val="0"/>
          <w:numId w:val="24"/>
        </w:numPr>
        <w:rPr>
          <w:ins w:id="64" w:author="Jing Yue" w:date="2024-04-08T10:54:00Z"/>
          <w:lang w:eastAsia="ko-KR"/>
        </w:rPr>
      </w:pPr>
      <w:ins w:id="65" w:author="Jing Yue" w:date="2024-04-08T10:54:00Z">
        <w:r>
          <w:rPr>
            <w:lang w:eastAsia="ko-KR"/>
          </w:rPr>
          <w:t>If the data/analytics requested in step 1 is not being collected by the A-DCCF, and the data producer is not identified by the consumer, the A-DCCF determines the data procedure that can provide data/analytics. If the consumer requested storage of data/analytics in an A-ADRF but the A-ADRF ID is not provided by the consumer, or the collected data/analytics is to be stored in an A-ADRF according to configuration on the A-DCCF, the A-DCCF selects an A-ADRF to store the collected data/analytics.</w:t>
        </w:r>
      </w:ins>
    </w:p>
    <w:p w14:paraId="20225F7D" w14:textId="77777777" w:rsidR="000A45C3" w:rsidRDefault="000A45C3" w:rsidP="000A45C3">
      <w:pPr>
        <w:pStyle w:val="B1"/>
        <w:numPr>
          <w:ilvl w:val="0"/>
          <w:numId w:val="24"/>
        </w:numPr>
        <w:rPr>
          <w:ins w:id="66" w:author="Jing Yue" w:date="2024-04-08T10:54:00Z"/>
          <w:lang w:eastAsia="ko-KR"/>
        </w:rPr>
      </w:pPr>
      <w:ins w:id="67" w:author="Jing Yue" w:date="2024-04-08T10:54:00Z">
        <w:r>
          <w:rPr>
            <w:lang w:eastAsia="ko-KR"/>
          </w:rPr>
          <w:t>The A-DCCF sends Get data/analytics request to the data producer</w:t>
        </w:r>
        <w:r>
          <w:rPr>
            <w:rStyle w:val="CommentReference"/>
          </w:rPr>
          <w:t xml:space="preserve"> </w:t>
        </w:r>
        <w:r>
          <w:rPr>
            <w:lang w:eastAsia="ko-KR"/>
          </w:rPr>
          <w:t>for data/analytics.</w:t>
        </w:r>
      </w:ins>
    </w:p>
    <w:p w14:paraId="61B5FF99" w14:textId="77777777" w:rsidR="000A45C3" w:rsidRDefault="000A45C3" w:rsidP="000A45C3">
      <w:pPr>
        <w:pStyle w:val="B1"/>
        <w:numPr>
          <w:ilvl w:val="0"/>
          <w:numId w:val="24"/>
        </w:numPr>
        <w:rPr>
          <w:ins w:id="68" w:author="Jing Yue" w:date="2024-04-08T10:54:00Z"/>
          <w:lang w:eastAsia="ko-KR"/>
        </w:rPr>
      </w:pPr>
      <w:ins w:id="69" w:author="Jing Yue" w:date="2024-04-08T10:54:00Z">
        <w:r>
          <w:rPr>
            <w:lang w:eastAsia="ko-KR"/>
          </w:rPr>
          <w:t>Upon received the data/analytics request from the A-DCCF, the data producer determines whether the required data/analytics can be provided and sends data/analytics response to the A-DCCF. The required data/analytics may be contained in the response if they are available at the data producer.</w:t>
        </w:r>
      </w:ins>
    </w:p>
    <w:p w14:paraId="1E1B827A" w14:textId="77777777" w:rsidR="000A45C3" w:rsidRDefault="000A45C3" w:rsidP="000A45C3">
      <w:pPr>
        <w:pStyle w:val="B1"/>
        <w:numPr>
          <w:ilvl w:val="0"/>
          <w:numId w:val="24"/>
        </w:numPr>
        <w:rPr>
          <w:ins w:id="70" w:author="Jing Yue" w:date="2024-04-08T10:54:00Z"/>
          <w:lang w:eastAsia="ko-KR"/>
        </w:rPr>
      </w:pPr>
      <w:ins w:id="71" w:author="Jing Yue" w:date="2024-04-08T10:54:00Z">
        <w:r>
          <w:rPr>
            <w:lang w:eastAsia="ko-KR"/>
          </w:rPr>
          <w:t>The A-DCCF sends data/analytics response to the consumer. The required data/analytics may be contained in the response if get from the data producer.</w:t>
        </w:r>
      </w:ins>
    </w:p>
    <w:p w14:paraId="20693965" w14:textId="77777777" w:rsidR="000A45C3" w:rsidRDefault="000A45C3" w:rsidP="000A45C3">
      <w:pPr>
        <w:pStyle w:val="Heading3"/>
        <w:rPr>
          <w:ins w:id="72" w:author="Jing Yue" w:date="2024-04-08T10:54:00Z"/>
          <w:lang w:val="en-IN"/>
        </w:rPr>
      </w:pPr>
      <w:bookmarkStart w:id="73" w:name="_Toc155365230"/>
      <w:ins w:id="74" w:author="Jing Yue" w:date="2024-04-08T10:54:00Z">
        <w:r>
          <w:rPr>
            <w:lang w:val="en-US" w:eastAsia="zh-CN"/>
          </w:rPr>
          <w:t>8</w:t>
        </w:r>
        <w:r>
          <w:rPr>
            <w:lang w:val="en-IN"/>
          </w:rPr>
          <w:t>.A.</w:t>
        </w:r>
        <w:r>
          <w:rPr>
            <w:lang w:val="en-US" w:eastAsia="zh-CN"/>
          </w:rPr>
          <w:t>3</w:t>
        </w:r>
        <w:r>
          <w:rPr>
            <w:lang w:val="en-IN"/>
          </w:rPr>
          <w:tab/>
          <w:t>Information flows</w:t>
        </w:r>
        <w:bookmarkEnd w:id="73"/>
      </w:ins>
    </w:p>
    <w:p w14:paraId="7FCB9E92" w14:textId="77777777" w:rsidR="000A45C3" w:rsidRDefault="000A45C3" w:rsidP="000A45C3">
      <w:pPr>
        <w:pStyle w:val="Heading4"/>
        <w:rPr>
          <w:ins w:id="75" w:author="Jing Yue" w:date="2024-04-08T10:54:00Z"/>
        </w:rPr>
      </w:pPr>
      <w:bookmarkStart w:id="76" w:name="_Toc155365231"/>
      <w:ins w:id="77" w:author="Jing Yue" w:date="2024-04-08T10:54:00Z">
        <w:r>
          <w:t>8.A.3.1</w:t>
        </w:r>
        <w:r>
          <w:tab/>
          <w:t>General</w:t>
        </w:r>
        <w:bookmarkEnd w:id="76"/>
      </w:ins>
    </w:p>
    <w:p w14:paraId="418F40CC" w14:textId="77777777" w:rsidR="000A45C3" w:rsidRDefault="000A45C3" w:rsidP="000A45C3">
      <w:pPr>
        <w:rPr>
          <w:ins w:id="78" w:author="Jing Yue" w:date="2024-04-08T10:54:00Z"/>
        </w:rPr>
      </w:pPr>
      <w:ins w:id="79" w:author="Jing Yue" w:date="2024-04-08T10:54:00Z">
        <w:r>
          <w:t xml:space="preserve">The following information flows are specified for data </w:t>
        </w:r>
        <w:r>
          <w:rPr>
            <w:noProof/>
          </w:rPr>
          <w:t xml:space="preserve">collection </w:t>
        </w:r>
        <w:r>
          <w:t>based on clause</w:t>
        </w:r>
        <w:r w:rsidRPr="00030BDA">
          <w:t> </w:t>
        </w:r>
        <w:r>
          <w:t>8.</w:t>
        </w:r>
        <w:r>
          <w:rPr>
            <w:lang w:eastAsia="zh-CN"/>
          </w:rPr>
          <w:t>A</w:t>
        </w:r>
        <w:r>
          <w:t xml:space="preserve">.2. </w:t>
        </w:r>
      </w:ins>
    </w:p>
    <w:p w14:paraId="2FB5B265" w14:textId="77777777" w:rsidR="000A45C3" w:rsidRDefault="000A45C3" w:rsidP="000A45C3">
      <w:pPr>
        <w:pStyle w:val="Heading4"/>
        <w:rPr>
          <w:ins w:id="80" w:author="Jing Yue" w:date="2024-04-08T10:54:00Z"/>
        </w:rPr>
      </w:pPr>
      <w:bookmarkStart w:id="81" w:name="_Toc155365232"/>
      <w:ins w:id="82" w:author="Jing Yue" w:date="2024-04-08T10:54:00Z">
        <w:r>
          <w:t>8.</w:t>
        </w:r>
        <w:r>
          <w:rPr>
            <w:lang w:eastAsia="zh-CN"/>
          </w:rPr>
          <w:t>A</w:t>
        </w:r>
        <w:r>
          <w:t>.3.2</w:t>
        </w:r>
        <w:r>
          <w:tab/>
          <w:t xml:space="preserve">Data </w:t>
        </w:r>
        <w:r>
          <w:rPr>
            <w:lang w:val="en-IN"/>
          </w:rPr>
          <w:t xml:space="preserve">collection </w:t>
        </w:r>
        <w:r>
          <w:t>subscription request</w:t>
        </w:r>
        <w:bookmarkEnd w:id="81"/>
      </w:ins>
    </w:p>
    <w:p w14:paraId="68898FD3" w14:textId="77777777" w:rsidR="000A45C3" w:rsidRDefault="000A45C3" w:rsidP="000A45C3">
      <w:pPr>
        <w:rPr>
          <w:ins w:id="83" w:author="Jing Yue" w:date="2024-04-08T10:54:00Z"/>
        </w:rPr>
      </w:pPr>
      <w:ins w:id="84" w:author="Jing Yue" w:date="2024-04-08T10:54:00Z">
        <w:r>
          <w:t>Table</w:t>
        </w:r>
        <w:r w:rsidRPr="00030BDA">
          <w:t> </w:t>
        </w:r>
        <w:r>
          <w:t>8.A.3.2-1 describes information elements for the data collection</w:t>
        </w:r>
        <w:r>
          <w:rPr>
            <w:lang w:val="en-IN"/>
          </w:rPr>
          <w:t xml:space="preserve"> </w:t>
        </w:r>
        <w:r>
          <w:t>subscription request from the consumer (ADAE server) to the A-DCCF.</w:t>
        </w:r>
      </w:ins>
    </w:p>
    <w:p w14:paraId="005F8845" w14:textId="77777777" w:rsidR="000A45C3" w:rsidRPr="00071847" w:rsidRDefault="000A45C3" w:rsidP="000A45C3">
      <w:pPr>
        <w:pStyle w:val="TH"/>
        <w:rPr>
          <w:ins w:id="85" w:author="Jing Yue" w:date="2024-04-08T10:54:00Z"/>
        </w:rPr>
      </w:pPr>
      <w:ins w:id="86" w:author="Jing Yue" w:date="2024-04-08T10:54:00Z">
        <w:r>
          <w:t>Table</w:t>
        </w:r>
        <w:r w:rsidRPr="00030BDA">
          <w:t> </w:t>
        </w:r>
        <w:r>
          <w:t xml:space="preserve">8.A.3.2-1: Data </w:t>
        </w:r>
        <w:r>
          <w:rPr>
            <w:lang w:val="en-IN"/>
          </w:rPr>
          <w:t xml:space="preserve">collection </w:t>
        </w:r>
        <w:r>
          <w:t>subscription request</w:t>
        </w:r>
      </w:ins>
    </w:p>
    <w:tbl>
      <w:tblPr>
        <w:tblW w:w="8640" w:type="dxa"/>
        <w:jc w:val="center"/>
        <w:tblLayout w:type="fixed"/>
        <w:tblLook w:val="04A0" w:firstRow="1" w:lastRow="0" w:firstColumn="1" w:lastColumn="0" w:noHBand="0" w:noVBand="1"/>
      </w:tblPr>
      <w:tblGrid>
        <w:gridCol w:w="2880"/>
        <w:gridCol w:w="1440"/>
        <w:gridCol w:w="4320"/>
      </w:tblGrid>
      <w:tr w:rsidR="000A45C3" w14:paraId="44A8974D" w14:textId="77777777" w:rsidTr="009F4760">
        <w:trPr>
          <w:jc w:val="center"/>
          <w:ins w:id="87" w:author="Jing Yue" w:date="2024-04-08T10:54:00Z"/>
        </w:trPr>
        <w:tc>
          <w:tcPr>
            <w:tcW w:w="2880" w:type="dxa"/>
            <w:tcBorders>
              <w:top w:val="single" w:sz="4" w:space="0" w:color="000000"/>
              <w:left w:val="single" w:sz="4" w:space="0" w:color="000000"/>
              <w:bottom w:val="single" w:sz="4" w:space="0" w:color="000000"/>
              <w:right w:val="nil"/>
            </w:tcBorders>
            <w:hideMark/>
          </w:tcPr>
          <w:p w14:paraId="6BFB60C8" w14:textId="77777777" w:rsidR="000A45C3" w:rsidRDefault="000A45C3" w:rsidP="009F4760">
            <w:pPr>
              <w:pStyle w:val="TAH"/>
              <w:rPr>
                <w:ins w:id="88" w:author="Jing Yue" w:date="2024-04-08T10:54:00Z"/>
                <w:kern w:val="2"/>
              </w:rPr>
            </w:pPr>
            <w:ins w:id="89" w:author="Jing Yue" w:date="2024-04-08T10:54: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25BCCED2" w14:textId="77777777" w:rsidR="000A45C3" w:rsidRDefault="000A45C3" w:rsidP="009F4760">
            <w:pPr>
              <w:pStyle w:val="TAH"/>
              <w:rPr>
                <w:ins w:id="90" w:author="Jing Yue" w:date="2024-04-08T10:54:00Z"/>
                <w:kern w:val="2"/>
              </w:rPr>
            </w:pPr>
            <w:ins w:id="91" w:author="Jing Yue" w:date="2024-04-08T10:54: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7572162" w14:textId="77777777" w:rsidR="000A45C3" w:rsidRDefault="000A45C3" w:rsidP="009F4760">
            <w:pPr>
              <w:pStyle w:val="TAH"/>
              <w:rPr>
                <w:ins w:id="92" w:author="Jing Yue" w:date="2024-04-08T10:54:00Z"/>
                <w:kern w:val="2"/>
              </w:rPr>
            </w:pPr>
            <w:ins w:id="93" w:author="Jing Yue" w:date="2024-04-08T10:54:00Z">
              <w:r>
                <w:rPr>
                  <w:kern w:val="2"/>
                </w:rPr>
                <w:t>Description</w:t>
              </w:r>
            </w:ins>
          </w:p>
        </w:tc>
      </w:tr>
      <w:tr w:rsidR="000A45C3" w14:paraId="6DFED1F9" w14:textId="77777777" w:rsidTr="009F4760">
        <w:trPr>
          <w:jc w:val="center"/>
          <w:ins w:id="94" w:author="Jing Yue" w:date="2024-04-08T10:54:00Z"/>
        </w:trPr>
        <w:tc>
          <w:tcPr>
            <w:tcW w:w="2880" w:type="dxa"/>
            <w:tcBorders>
              <w:top w:val="single" w:sz="4" w:space="0" w:color="000000"/>
              <w:left w:val="single" w:sz="4" w:space="0" w:color="000000"/>
              <w:bottom w:val="single" w:sz="4" w:space="0" w:color="000000"/>
              <w:right w:val="nil"/>
            </w:tcBorders>
            <w:hideMark/>
          </w:tcPr>
          <w:p w14:paraId="12C131A1" w14:textId="77777777" w:rsidR="000A45C3" w:rsidRDefault="000A45C3" w:rsidP="009F4760">
            <w:pPr>
              <w:pStyle w:val="TAL"/>
              <w:rPr>
                <w:ins w:id="95" w:author="Jing Yue" w:date="2024-04-08T10:54:00Z"/>
                <w:kern w:val="2"/>
              </w:rPr>
            </w:pPr>
            <w:ins w:id="96" w:author="Jing Yue" w:date="2024-04-08T10:54:00Z">
              <w:r>
                <w:rPr>
                  <w:kern w:val="2"/>
                </w:rPr>
                <w:t>Consumer ID</w:t>
              </w:r>
            </w:ins>
          </w:p>
        </w:tc>
        <w:tc>
          <w:tcPr>
            <w:tcW w:w="1440" w:type="dxa"/>
            <w:tcBorders>
              <w:top w:val="single" w:sz="4" w:space="0" w:color="000000"/>
              <w:left w:val="single" w:sz="4" w:space="0" w:color="000000"/>
              <w:bottom w:val="single" w:sz="4" w:space="0" w:color="000000"/>
              <w:right w:val="nil"/>
            </w:tcBorders>
            <w:hideMark/>
          </w:tcPr>
          <w:p w14:paraId="18999A00" w14:textId="77777777" w:rsidR="000A45C3" w:rsidRDefault="000A45C3" w:rsidP="009F4760">
            <w:pPr>
              <w:pStyle w:val="TAC"/>
              <w:rPr>
                <w:ins w:id="97" w:author="Jing Yue" w:date="2024-04-08T10:54:00Z"/>
                <w:kern w:val="2"/>
              </w:rPr>
            </w:pPr>
            <w:ins w:id="98" w:author="Jing Yue" w:date="2024-04-08T10:54: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7B5A16E" w14:textId="6EB488B1" w:rsidR="000A45C3" w:rsidRDefault="000A45C3" w:rsidP="009F4760">
            <w:pPr>
              <w:pStyle w:val="TAL"/>
              <w:rPr>
                <w:ins w:id="99" w:author="Jing Yue" w:date="2024-04-08T10:54:00Z"/>
                <w:kern w:val="2"/>
              </w:rPr>
            </w:pPr>
            <w:ins w:id="100" w:author="Jing Yue" w:date="2024-04-08T10:54:00Z">
              <w:r>
                <w:rPr>
                  <w:kern w:val="2"/>
                </w:rPr>
                <w:t>The identifier of the consumer (ADAE server ID).</w:t>
              </w:r>
            </w:ins>
          </w:p>
        </w:tc>
      </w:tr>
      <w:tr w:rsidR="000A45C3" w14:paraId="11AC0BE5" w14:textId="77777777" w:rsidTr="009F4760">
        <w:trPr>
          <w:jc w:val="center"/>
          <w:ins w:id="101" w:author="Jing Yue" w:date="2024-04-08T10:54:00Z"/>
        </w:trPr>
        <w:tc>
          <w:tcPr>
            <w:tcW w:w="2880" w:type="dxa"/>
            <w:tcBorders>
              <w:top w:val="single" w:sz="4" w:space="0" w:color="000000"/>
              <w:left w:val="single" w:sz="4" w:space="0" w:color="000000"/>
              <w:bottom w:val="single" w:sz="4" w:space="0" w:color="000000"/>
              <w:right w:val="nil"/>
            </w:tcBorders>
            <w:hideMark/>
          </w:tcPr>
          <w:p w14:paraId="63CA3591" w14:textId="77777777" w:rsidR="000A45C3" w:rsidRDefault="000A45C3" w:rsidP="009F4760">
            <w:pPr>
              <w:pStyle w:val="TAL"/>
              <w:rPr>
                <w:ins w:id="102" w:author="Jing Yue" w:date="2024-04-08T10:54:00Z"/>
                <w:kern w:val="2"/>
              </w:rPr>
            </w:pPr>
            <w:ins w:id="103" w:author="Jing Yue" w:date="2024-04-08T10:54:00Z">
              <w:r>
                <w:rPr>
                  <w:kern w:val="2"/>
                </w:rPr>
                <w:t>Data Collection Event ID</w:t>
              </w:r>
            </w:ins>
          </w:p>
        </w:tc>
        <w:tc>
          <w:tcPr>
            <w:tcW w:w="1440" w:type="dxa"/>
            <w:tcBorders>
              <w:top w:val="single" w:sz="4" w:space="0" w:color="000000"/>
              <w:left w:val="single" w:sz="4" w:space="0" w:color="000000"/>
              <w:bottom w:val="single" w:sz="4" w:space="0" w:color="000000"/>
              <w:right w:val="nil"/>
            </w:tcBorders>
            <w:hideMark/>
          </w:tcPr>
          <w:p w14:paraId="5F75DC1B" w14:textId="77777777" w:rsidR="000A45C3" w:rsidRDefault="000A45C3" w:rsidP="009F4760">
            <w:pPr>
              <w:pStyle w:val="TAC"/>
              <w:rPr>
                <w:ins w:id="104" w:author="Jing Yue" w:date="2024-04-08T10:54:00Z"/>
                <w:kern w:val="2"/>
              </w:rPr>
            </w:pPr>
            <w:ins w:id="105" w:author="Jing Yue" w:date="2024-04-08T10:54: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789EF3F" w14:textId="48DAE63A" w:rsidR="000A45C3" w:rsidRDefault="000A45C3" w:rsidP="009F4760">
            <w:pPr>
              <w:pStyle w:val="TAL"/>
              <w:rPr>
                <w:ins w:id="106" w:author="Jing Yue" w:date="2024-04-08T10:54:00Z"/>
                <w:kern w:val="2"/>
              </w:rPr>
            </w:pPr>
            <w:ins w:id="107" w:author="Jing Yue" w:date="2024-04-08T10:54:00Z">
              <w:r>
                <w:rPr>
                  <w:kern w:val="2"/>
                </w:rPr>
                <w:t>The identifier of the data collection event.</w:t>
              </w:r>
            </w:ins>
          </w:p>
        </w:tc>
      </w:tr>
      <w:tr w:rsidR="000A45C3" w14:paraId="28862FBB" w14:textId="77777777" w:rsidTr="009F4760">
        <w:trPr>
          <w:jc w:val="center"/>
          <w:ins w:id="108" w:author="Jing Yue" w:date="2024-04-08T10:54:00Z"/>
        </w:trPr>
        <w:tc>
          <w:tcPr>
            <w:tcW w:w="2880" w:type="dxa"/>
            <w:tcBorders>
              <w:top w:val="single" w:sz="4" w:space="0" w:color="000000"/>
              <w:left w:val="single" w:sz="4" w:space="0" w:color="000000"/>
              <w:bottom w:val="single" w:sz="4" w:space="0" w:color="000000"/>
              <w:right w:val="nil"/>
            </w:tcBorders>
          </w:tcPr>
          <w:p w14:paraId="10511906" w14:textId="77777777" w:rsidR="000A45C3" w:rsidRDefault="000A45C3" w:rsidP="009F4760">
            <w:pPr>
              <w:pStyle w:val="TAL"/>
              <w:rPr>
                <w:ins w:id="109" w:author="Jing Yue" w:date="2024-04-08T10:54:00Z"/>
                <w:kern w:val="2"/>
              </w:rPr>
            </w:pPr>
            <w:ins w:id="110" w:author="Jing Yue" w:date="2024-04-08T10:54:00Z">
              <w:r>
                <w:rPr>
                  <w:kern w:val="2"/>
                </w:rPr>
                <w:t>Data Collection requirements</w:t>
              </w:r>
            </w:ins>
          </w:p>
        </w:tc>
        <w:tc>
          <w:tcPr>
            <w:tcW w:w="1440" w:type="dxa"/>
            <w:tcBorders>
              <w:top w:val="single" w:sz="4" w:space="0" w:color="000000"/>
              <w:left w:val="single" w:sz="4" w:space="0" w:color="000000"/>
              <w:bottom w:val="single" w:sz="4" w:space="0" w:color="000000"/>
              <w:right w:val="nil"/>
            </w:tcBorders>
          </w:tcPr>
          <w:p w14:paraId="1239C3F0" w14:textId="77777777" w:rsidR="000A45C3" w:rsidRDefault="000A45C3" w:rsidP="009F4760">
            <w:pPr>
              <w:pStyle w:val="TAC"/>
              <w:rPr>
                <w:ins w:id="111" w:author="Jing Yue" w:date="2024-04-08T10:54:00Z"/>
                <w:kern w:val="2"/>
              </w:rPr>
            </w:pPr>
            <w:ins w:id="112" w:author="Jing Yue" w:date="2024-04-08T10:54: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4D1E8FF9" w14:textId="77777777" w:rsidR="000A45C3" w:rsidRDefault="000A45C3" w:rsidP="009F4760">
            <w:pPr>
              <w:pStyle w:val="TAL"/>
              <w:rPr>
                <w:ins w:id="113" w:author="Jing Yue" w:date="2024-04-08T10:54:00Z"/>
                <w:kern w:val="2"/>
              </w:rPr>
            </w:pPr>
            <w:ins w:id="114" w:author="Jing Yue" w:date="2024-04-08T10:54:00Z">
              <w:r>
                <w:rPr>
                  <w:kern w:val="2"/>
                </w:rPr>
                <w:t>The requirements for data collection, including the format of data, frequency of reporting, level of abstraction of data, level of accuracy of data.</w:t>
              </w:r>
            </w:ins>
          </w:p>
        </w:tc>
      </w:tr>
      <w:tr w:rsidR="000A45C3" w14:paraId="79AAC2AA" w14:textId="77777777" w:rsidTr="009F4760">
        <w:trPr>
          <w:jc w:val="center"/>
          <w:ins w:id="115" w:author="Jing Yue" w:date="2024-04-08T10:54:00Z"/>
        </w:trPr>
        <w:tc>
          <w:tcPr>
            <w:tcW w:w="2880" w:type="dxa"/>
            <w:tcBorders>
              <w:top w:val="single" w:sz="4" w:space="0" w:color="000000"/>
              <w:left w:val="single" w:sz="4" w:space="0" w:color="000000"/>
              <w:bottom w:val="single" w:sz="4" w:space="0" w:color="000000"/>
              <w:right w:val="nil"/>
            </w:tcBorders>
          </w:tcPr>
          <w:p w14:paraId="3EE1DE78" w14:textId="77777777" w:rsidR="000A45C3" w:rsidRDefault="000A45C3" w:rsidP="009F4760">
            <w:pPr>
              <w:pStyle w:val="TAL"/>
              <w:rPr>
                <w:ins w:id="116" w:author="Jing Yue" w:date="2024-04-08T10:54:00Z"/>
                <w:kern w:val="2"/>
              </w:rPr>
            </w:pPr>
            <w:ins w:id="117" w:author="Jing Yue" w:date="2024-04-08T10:54:00Z">
              <w:r>
                <w:rPr>
                  <w:kern w:val="2"/>
                </w:rPr>
                <w:t>Analytics ID</w:t>
              </w:r>
            </w:ins>
          </w:p>
        </w:tc>
        <w:tc>
          <w:tcPr>
            <w:tcW w:w="1440" w:type="dxa"/>
            <w:tcBorders>
              <w:top w:val="single" w:sz="4" w:space="0" w:color="000000"/>
              <w:left w:val="single" w:sz="4" w:space="0" w:color="000000"/>
              <w:bottom w:val="single" w:sz="4" w:space="0" w:color="000000"/>
              <w:right w:val="nil"/>
            </w:tcBorders>
          </w:tcPr>
          <w:p w14:paraId="7A206AA5" w14:textId="77777777" w:rsidR="000A45C3" w:rsidRDefault="000A45C3" w:rsidP="009F4760">
            <w:pPr>
              <w:pStyle w:val="TAC"/>
              <w:rPr>
                <w:ins w:id="118" w:author="Jing Yue" w:date="2024-04-08T10:54:00Z"/>
                <w:kern w:val="2"/>
              </w:rPr>
            </w:pPr>
            <w:ins w:id="119"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48A83FF7" w14:textId="77777777" w:rsidR="000A45C3" w:rsidRDefault="000A45C3" w:rsidP="009F4760">
            <w:pPr>
              <w:pStyle w:val="TAL"/>
              <w:rPr>
                <w:ins w:id="120" w:author="Jing Yue" w:date="2024-04-08T10:54:00Z"/>
                <w:kern w:val="2"/>
              </w:rPr>
            </w:pPr>
            <w:ins w:id="121" w:author="Jing Yue" w:date="2024-04-08T10:54:00Z">
              <w:r>
                <w:rPr>
                  <w:kern w:val="2"/>
                </w:rPr>
                <w:t>The identifier of the analytics event, for which the data collection is needed.</w:t>
              </w:r>
            </w:ins>
          </w:p>
        </w:tc>
      </w:tr>
      <w:tr w:rsidR="000A45C3" w14:paraId="499AA602" w14:textId="77777777" w:rsidTr="009F4760">
        <w:trPr>
          <w:jc w:val="center"/>
          <w:ins w:id="122" w:author="Jing Yue" w:date="2024-04-08T10:54:00Z"/>
        </w:trPr>
        <w:tc>
          <w:tcPr>
            <w:tcW w:w="2880" w:type="dxa"/>
            <w:tcBorders>
              <w:top w:val="single" w:sz="4" w:space="0" w:color="000000"/>
              <w:left w:val="single" w:sz="4" w:space="0" w:color="000000"/>
              <w:bottom w:val="single" w:sz="4" w:space="0" w:color="000000"/>
              <w:right w:val="nil"/>
            </w:tcBorders>
          </w:tcPr>
          <w:p w14:paraId="26FAEF17" w14:textId="77777777" w:rsidR="000A45C3" w:rsidRDefault="000A45C3" w:rsidP="009F4760">
            <w:pPr>
              <w:pStyle w:val="TAL"/>
              <w:rPr>
                <w:ins w:id="123" w:author="Jing Yue" w:date="2024-04-08T10:54:00Z"/>
                <w:kern w:val="2"/>
              </w:rPr>
            </w:pPr>
            <w:ins w:id="124" w:author="Jing Yue" w:date="2024-04-08T10:54:00Z">
              <w:r>
                <w:rPr>
                  <w:kern w:val="2"/>
                </w:rPr>
                <w:t>List of Data Producer IDs</w:t>
              </w:r>
            </w:ins>
          </w:p>
        </w:tc>
        <w:tc>
          <w:tcPr>
            <w:tcW w:w="1440" w:type="dxa"/>
            <w:tcBorders>
              <w:top w:val="single" w:sz="4" w:space="0" w:color="000000"/>
              <w:left w:val="single" w:sz="4" w:space="0" w:color="000000"/>
              <w:bottom w:val="single" w:sz="4" w:space="0" w:color="000000"/>
              <w:right w:val="nil"/>
            </w:tcBorders>
          </w:tcPr>
          <w:p w14:paraId="03B31E99" w14:textId="77777777" w:rsidR="000A45C3" w:rsidRDefault="000A45C3" w:rsidP="009F4760">
            <w:pPr>
              <w:pStyle w:val="TAC"/>
              <w:rPr>
                <w:ins w:id="125" w:author="Jing Yue" w:date="2024-04-08T10:54:00Z"/>
                <w:kern w:val="2"/>
              </w:rPr>
            </w:pPr>
            <w:ins w:id="126"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09A993E0" w14:textId="77777777" w:rsidR="000A45C3" w:rsidRDefault="000A45C3" w:rsidP="009F4760">
            <w:pPr>
              <w:pStyle w:val="TAL"/>
              <w:rPr>
                <w:ins w:id="127" w:author="Jing Yue" w:date="2024-04-08T10:54:00Z"/>
                <w:kern w:val="2"/>
              </w:rPr>
            </w:pPr>
            <w:ins w:id="128" w:author="Jing Yue" w:date="2024-04-08T10:54:00Z">
              <w:r>
                <w:rPr>
                  <w:kern w:val="2"/>
                </w:rPr>
                <w:t>The list of Data Producer IDs.</w:t>
              </w:r>
            </w:ins>
          </w:p>
        </w:tc>
      </w:tr>
      <w:tr w:rsidR="000A45C3" w14:paraId="45FDB2E5" w14:textId="77777777" w:rsidTr="009F4760">
        <w:trPr>
          <w:jc w:val="center"/>
          <w:ins w:id="129" w:author="Jing Yue" w:date="2024-04-08T10:54:00Z"/>
        </w:trPr>
        <w:tc>
          <w:tcPr>
            <w:tcW w:w="2880" w:type="dxa"/>
            <w:tcBorders>
              <w:top w:val="single" w:sz="4" w:space="0" w:color="000000"/>
              <w:left w:val="single" w:sz="4" w:space="0" w:color="000000"/>
              <w:bottom w:val="single" w:sz="4" w:space="0" w:color="000000"/>
              <w:right w:val="nil"/>
            </w:tcBorders>
          </w:tcPr>
          <w:p w14:paraId="4CDF65F4" w14:textId="77777777" w:rsidR="000A45C3" w:rsidRDefault="000A45C3" w:rsidP="009F4760">
            <w:pPr>
              <w:pStyle w:val="TAL"/>
              <w:rPr>
                <w:ins w:id="130" w:author="Jing Yue" w:date="2024-04-08T10:54:00Z"/>
                <w:kern w:val="2"/>
              </w:rPr>
            </w:pPr>
            <w:ins w:id="131" w:author="Jing Yue" w:date="2024-04-08T10:54:00Z">
              <w:r>
                <w:rPr>
                  <w:kern w:val="2"/>
                </w:rPr>
                <w:t>Target data producer profile criteria</w:t>
              </w:r>
            </w:ins>
          </w:p>
        </w:tc>
        <w:tc>
          <w:tcPr>
            <w:tcW w:w="1440" w:type="dxa"/>
            <w:tcBorders>
              <w:top w:val="single" w:sz="4" w:space="0" w:color="000000"/>
              <w:left w:val="single" w:sz="4" w:space="0" w:color="000000"/>
              <w:bottom w:val="single" w:sz="4" w:space="0" w:color="000000"/>
              <w:right w:val="nil"/>
            </w:tcBorders>
          </w:tcPr>
          <w:p w14:paraId="31572991" w14:textId="77777777" w:rsidR="000A45C3" w:rsidRDefault="000A45C3" w:rsidP="009F4760">
            <w:pPr>
              <w:pStyle w:val="TAC"/>
              <w:rPr>
                <w:ins w:id="132" w:author="Jing Yue" w:date="2024-04-08T10:54:00Z"/>
                <w:kern w:val="2"/>
              </w:rPr>
            </w:pPr>
            <w:ins w:id="133"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77E2770A" w14:textId="77777777" w:rsidR="000A45C3" w:rsidRDefault="000A45C3" w:rsidP="009F4760">
            <w:pPr>
              <w:pStyle w:val="TAL"/>
              <w:rPr>
                <w:ins w:id="134" w:author="Jing Yue" w:date="2024-04-08T10:54:00Z"/>
                <w:kern w:val="2"/>
              </w:rPr>
            </w:pPr>
            <w:ins w:id="135" w:author="Jing Yue" w:date="2024-04-08T10:54:00Z">
              <w:r>
                <w:rPr>
                  <w:kern w:val="2"/>
                </w:rPr>
                <w:t>Characteristics of the data producers to be used.</w:t>
              </w:r>
            </w:ins>
          </w:p>
        </w:tc>
      </w:tr>
      <w:tr w:rsidR="000A45C3" w14:paraId="7519147F" w14:textId="77777777" w:rsidTr="009F4760">
        <w:trPr>
          <w:jc w:val="center"/>
          <w:ins w:id="136" w:author="Jing Yue" w:date="2024-04-08T10:54:00Z"/>
        </w:trPr>
        <w:tc>
          <w:tcPr>
            <w:tcW w:w="2880" w:type="dxa"/>
            <w:tcBorders>
              <w:top w:val="single" w:sz="4" w:space="0" w:color="000000"/>
              <w:left w:val="single" w:sz="4" w:space="0" w:color="000000"/>
              <w:bottom w:val="single" w:sz="4" w:space="0" w:color="000000"/>
              <w:right w:val="nil"/>
            </w:tcBorders>
            <w:hideMark/>
          </w:tcPr>
          <w:p w14:paraId="30C4C333" w14:textId="77777777" w:rsidR="000A45C3" w:rsidRDefault="000A45C3" w:rsidP="009F4760">
            <w:pPr>
              <w:pStyle w:val="TAL"/>
              <w:rPr>
                <w:ins w:id="137" w:author="Jing Yue" w:date="2024-04-08T10:54:00Z"/>
                <w:kern w:val="2"/>
              </w:rPr>
            </w:pPr>
            <w:ins w:id="138" w:author="Jing Yue" w:date="2024-04-08T10:54:00Z">
              <w:r>
                <w:rPr>
                  <w:kern w:val="2"/>
                </w:rPr>
                <w:t>Area of Interest</w:t>
              </w:r>
            </w:ins>
          </w:p>
        </w:tc>
        <w:tc>
          <w:tcPr>
            <w:tcW w:w="1440" w:type="dxa"/>
            <w:tcBorders>
              <w:top w:val="single" w:sz="4" w:space="0" w:color="000000"/>
              <w:left w:val="single" w:sz="4" w:space="0" w:color="000000"/>
              <w:bottom w:val="single" w:sz="4" w:space="0" w:color="000000"/>
              <w:right w:val="nil"/>
            </w:tcBorders>
            <w:hideMark/>
          </w:tcPr>
          <w:p w14:paraId="0781445D" w14:textId="77777777" w:rsidR="000A45C3" w:rsidRDefault="000A45C3" w:rsidP="009F4760">
            <w:pPr>
              <w:pStyle w:val="TAC"/>
              <w:rPr>
                <w:ins w:id="139" w:author="Jing Yue" w:date="2024-04-08T10:54:00Z"/>
                <w:kern w:val="2"/>
              </w:rPr>
            </w:pPr>
            <w:ins w:id="140"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528462E" w14:textId="77777777" w:rsidR="000A45C3" w:rsidRDefault="000A45C3" w:rsidP="009F4760">
            <w:pPr>
              <w:pStyle w:val="TAL"/>
              <w:rPr>
                <w:ins w:id="141" w:author="Jing Yue" w:date="2024-04-08T10:54:00Z"/>
                <w:kern w:val="2"/>
              </w:rPr>
            </w:pPr>
            <w:ins w:id="142" w:author="Jing Yue" w:date="2024-04-08T10:54:00Z">
              <w:r>
                <w:rPr>
                  <w:kern w:val="2"/>
                </w:rPr>
                <w:t>The geographical or service area for which the requirement request applies</w:t>
              </w:r>
            </w:ins>
          </w:p>
        </w:tc>
      </w:tr>
      <w:tr w:rsidR="000A45C3" w14:paraId="0986C542" w14:textId="77777777" w:rsidTr="009F4760">
        <w:trPr>
          <w:jc w:val="center"/>
          <w:ins w:id="143" w:author="Jing Yue" w:date="2024-04-08T10:54:00Z"/>
        </w:trPr>
        <w:tc>
          <w:tcPr>
            <w:tcW w:w="2880" w:type="dxa"/>
            <w:tcBorders>
              <w:top w:val="single" w:sz="4" w:space="0" w:color="000000"/>
              <w:left w:val="single" w:sz="4" w:space="0" w:color="000000"/>
              <w:bottom w:val="single" w:sz="4" w:space="0" w:color="000000"/>
              <w:right w:val="nil"/>
            </w:tcBorders>
            <w:hideMark/>
          </w:tcPr>
          <w:p w14:paraId="5E343868" w14:textId="77777777" w:rsidR="000A45C3" w:rsidRDefault="000A45C3" w:rsidP="009F4760">
            <w:pPr>
              <w:pStyle w:val="TAL"/>
              <w:rPr>
                <w:ins w:id="144" w:author="Jing Yue" w:date="2024-04-08T10:54:00Z"/>
                <w:kern w:val="2"/>
              </w:rPr>
            </w:pPr>
            <w:ins w:id="145" w:author="Jing Yue" w:date="2024-04-08T10:54:00Z">
              <w:r>
                <w:rPr>
                  <w:kern w:val="2"/>
                </w:rPr>
                <w:t>Time validity</w:t>
              </w:r>
            </w:ins>
          </w:p>
        </w:tc>
        <w:tc>
          <w:tcPr>
            <w:tcW w:w="1440" w:type="dxa"/>
            <w:tcBorders>
              <w:top w:val="single" w:sz="4" w:space="0" w:color="000000"/>
              <w:left w:val="single" w:sz="4" w:space="0" w:color="000000"/>
              <w:bottom w:val="single" w:sz="4" w:space="0" w:color="000000"/>
              <w:right w:val="nil"/>
            </w:tcBorders>
            <w:hideMark/>
          </w:tcPr>
          <w:p w14:paraId="1464D9C2" w14:textId="77777777" w:rsidR="000A45C3" w:rsidRDefault="000A45C3" w:rsidP="009F4760">
            <w:pPr>
              <w:pStyle w:val="TAC"/>
              <w:rPr>
                <w:ins w:id="146" w:author="Jing Yue" w:date="2024-04-08T10:54:00Z"/>
                <w:kern w:val="2"/>
              </w:rPr>
            </w:pPr>
            <w:ins w:id="147"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C029122" w14:textId="77777777" w:rsidR="000A45C3" w:rsidRDefault="000A45C3" w:rsidP="009F4760">
            <w:pPr>
              <w:pStyle w:val="TAL"/>
              <w:rPr>
                <w:ins w:id="148" w:author="Jing Yue" w:date="2024-04-08T10:54:00Z"/>
                <w:kern w:val="2"/>
              </w:rPr>
            </w:pPr>
            <w:ins w:id="149" w:author="Jing Yue" w:date="2024-04-08T10:54:00Z">
              <w:r>
                <w:rPr>
                  <w:kern w:val="2"/>
                </w:rPr>
                <w:t>The time validity of the request</w:t>
              </w:r>
            </w:ins>
          </w:p>
        </w:tc>
      </w:tr>
      <w:tr w:rsidR="000A45C3" w14:paraId="5260AC5A" w14:textId="77777777" w:rsidTr="009F4760">
        <w:trPr>
          <w:jc w:val="center"/>
          <w:ins w:id="150" w:author="Jing Yue" w:date="2024-04-08T10:54:00Z"/>
        </w:trPr>
        <w:tc>
          <w:tcPr>
            <w:tcW w:w="2880" w:type="dxa"/>
            <w:tcBorders>
              <w:top w:val="single" w:sz="4" w:space="0" w:color="000000"/>
              <w:left w:val="single" w:sz="4" w:space="0" w:color="000000"/>
              <w:bottom w:val="single" w:sz="4" w:space="0" w:color="000000"/>
              <w:right w:val="nil"/>
            </w:tcBorders>
          </w:tcPr>
          <w:p w14:paraId="124A2ADA" w14:textId="77777777" w:rsidR="000A45C3" w:rsidRDefault="000A45C3" w:rsidP="009F4760">
            <w:pPr>
              <w:pStyle w:val="TAL"/>
              <w:rPr>
                <w:ins w:id="151" w:author="Jing Yue" w:date="2024-04-08T10:54:00Z"/>
                <w:kern w:val="2"/>
              </w:rPr>
            </w:pPr>
            <w:ins w:id="152" w:author="Jing Yue" w:date="2024-04-08T10:54:00Z">
              <w:r>
                <w:rPr>
                  <w:lang w:eastAsia="ko-KR"/>
                </w:rPr>
                <w:t>Process requirements</w:t>
              </w:r>
            </w:ins>
          </w:p>
        </w:tc>
        <w:tc>
          <w:tcPr>
            <w:tcW w:w="1440" w:type="dxa"/>
            <w:tcBorders>
              <w:top w:val="single" w:sz="4" w:space="0" w:color="000000"/>
              <w:left w:val="single" w:sz="4" w:space="0" w:color="000000"/>
              <w:bottom w:val="single" w:sz="4" w:space="0" w:color="000000"/>
              <w:right w:val="nil"/>
            </w:tcBorders>
          </w:tcPr>
          <w:p w14:paraId="425AB7AD" w14:textId="77777777" w:rsidR="000A45C3" w:rsidRDefault="000A45C3" w:rsidP="009F4760">
            <w:pPr>
              <w:pStyle w:val="TAC"/>
              <w:rPr>
                <w:ins w:id="153" w:author="Jing Yue" w:date="2024-04-08T10:54:00Z"/>
                <w:kern w:val="2"/>
              </w:rPr>
            </w:pPr>
            <w:ins w:id="154"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2D453074" w14:textId="77777777" w:rsidR="000A45C3" w:rsidRDefault="000A45C3" w:rsidP="009F4760">
            <w:pPr>
              <w:pStyle w:val="TAL"/>
              <w:rPr>
                <w:ins w:id="155" w:author="Jing Yue" w:date="2024-04-08T10:54:00Z"/>
                <w:kern w:val="2"/>
              </w:rPr>
            </w:pPr>
            <w:ins w:id="156" w:author="Jing Yue" w:date="2024-04-08T10:54:00Z">
              <w:r>
                <w:rPr>
                  <w:kern w:val="2"/>
                </w:rPr>
                <w:t>Requirements on processing the collected data/analytics.</w:t>
              </w:r>
            </w:ins>
          </w:p>
        </w:tc>
      </w:tr>
      <w:tr w:rsidR="000A45C3" w14:paraId="6C76E875" w14:textId="77777777" w:rsidTr="009F4760">
        <w:trPr>
          <w:jc w:val="center"/>
          <w:ins w:id="157" w:author="Jing Yue" w:date="2024-04-08T10:54:00Z"/>
        </w:trPr>
        <w:tc>
          <w:tcPr>
            <w:tcW w:w="2880" w:type="dxa"/>
            <w:tcBorders>
              <w:top w:val="single" w:sz="4" w:space="0" w:color="000000"/>
              <w:left w:val="single" w:sz="4" w:space="0" w:color="000000"/>
              <w:bottom w:val="single" w:sz="4" w:space="0" w:color="000000"/>
              <w:right w:val="nil"/>
            </w:tcBorders>
          </w:tcPr>
          <w:p w14:paraId="61C0ED35" w14:textId="77777777" w:rsidR="000A45C3" w:rsidRDefault="000A45C3" w:rsidP="009F4760">
            <w:pPr>
              <w:pStyle w:val="TAL"/>
              <w:rPr>
                <w:ins w:id="158" w:author="Jing Yue" w:date="2024-04-08T10:54:00Z"/>
                <w:kern w:val="2"/>
              </w:rPr>
            </w:pPr>
            <w:ins w:id="159" w:author="Jing Yue" w:date="2024-04-08T10:54:00Z">
              <w:r>
                <w:rPr>
                  <w:lang w:eastAsia="ko-KR"/>
                </w:rPr>
                <w:t>Storage requirements</w:t>
              </w:r>
            </w:ins>
          </w:p>
        </w:tc>
        <w:tc>
          <w:tcPr>
            <w:tcW w:w="1440" w:type="dxa"/>
            <w:tcBorders>
              <w:top w:val="single" w:sz="4" w:space="0" w:color="000000"/>
              <w:left w:val="single" w:sz="4" w:space="0" w:color="000000"/>
              <w:bottom w:val="single" w:sz="4" w:space="0" w:color="000000"/>
              <w:right w:val="nil"/>
            </w:tcBorders>
          </w:tcPr>
          <w:p w14:paraId="4158F567" w14:textId="77777777" w:rsidR="000A45C3" w:rsidRDefault="000A45C3" w:rsidP="009F4760">
            <w:pPr>
              <w:pStyle w:val="TAC"/>
              <w:rPr>
                <w:ins w:id="160" w:author="Jing Yue" w:date="2024-04-08T10:54:00Z"/>
                <w:kern w:val="2"/>
              </w:rPr>
            </w:pPr>
            <w:ins w:id="161"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0CCB4085" w14:textId="77777777" w:rsidR="000A45C3" w:rsidRDefault="000A45C3" w:rsidP="009F4760">
            <w:pPr>
              <w:pStyle w:val="TAL"/>
              <w:rPr>
                <w:ins w:id="162" w:author="Jing Yue" w:date="2024-04-08T10:54:00Z"/>
                <w:kern w:val="2"/>
              </w:rPr>
            </w:pPr>
            <w:ins w:id="163" w:author="Jing Yue" w:date="2024-04-08T10:54:00Z">
              <w:r>
                <w:rPr>
                  <w:kern w:val="2"/>
                </w:rPr>
                <w:t>Requirements on storage of the collected data/analytics.</w:t>
              </w:r>
            </w:ins>
          </w:p>
        </w:tc>
      </w:tr>
      <w:tr w:rsidR="000A45C3" w14:paraId="654C9C28" w14:textId="77777777" w:rsidTr="009F4760">
        <w:trPr>
          <w:jc w:val="center"/>
          <w:ins w:id="164" w:author="Jing Yue" w:date="2024-04-08T10:54:00Z"/>
        </w:trPr>
        <w:tc>
          <w:tcPr>
            <w:tcW w:w="2880" w:type="dxa"/>
            <w:tcBorders>
              <w:top w:val="single" w:sz="4" w:space="0" w:color="000000"/>
              <w:left w:val="single" w:sz="4" w:space="0" w:color="000000"/>
              <w:bottom w:val="single" w:sz="4" w:space="0" w:color="000000"/>
              <w:right w:val="nil"/>
            </w:tcBorders>
          </w:tcPr>
          <w:p w14:paraId="28C0CEE9" w14:textId="77777777" w:rsidR="000A45C3" w:rsidRDefault="000A45C3" w:rsidP="009F4760">
            <w:pPr>
              <w:pStyle w:val="TAL"/>
              <w:rPr>
                <w:ins w:id="165" w:author="Jing Yue" w:date="2024-04-08T10:54:00Z"/>
                <w:lang w:eastAsia="ko-KR"/>
              </w:rPr>
            </w:pPr>
            <w:ins w:id="166" w:author="Jing Yue" w:date="2024-04-08T10:54:00Z">
              <w:r>
                <w:rPr>
                  <w:lang w:eastAsia="ko-KR"/>
                </w:rPr>
                <w:t>&gt; A-ADRF ID</w:t>
              </w:r>
            </w:ins>
          </w:p>
        </w:tc>
        <w:tc>
          <w:tcPr>
            <w:tcW w:w="1440" w:type="dxa"/>
            <w:tcBorders>
              <w:top w:val="single" w:sz="4" w:space="0" w:color="000000"/>
              <w:left w:val="single" w:sz="4" w:space="0" w:color="000000"/>
              <w:bottom w:val="single" w:sz="4" w:space="0" w:color="000000"/>
              <w:right w:val="nil"/>
            </w:tcBorders>
          </w:tcPr>
          <w:p w14:paraId="07CE849C" w14:textId="77777777" w:rsidR="000A45C3" w:rsidRDefault="000A45C3" w:rsidP="009F4760">
            <w:pPr>
              <w:pStyle w:val="TAC"/>
              <w:rPr>
                <w:ins w:id="167" w:author="Jing Yue" w:date="2024-04-08T10:54:00Z"/>
                <w:kern w:val="2"/>
              </w:rPr>
            </w:pPr>
            <w:ins w:id="168"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18C1FE7C" w14:textId="77777777" w:rsidR="000A45C3" w:rsidRDefault="000A45C3" w:rsidP="009F4760">
            <w:pPr>
              <w:pStyle w:val="TAL"/>
              <w:rPr>
                <w:ins w:id="169" w:author="Jing Yue" w:date="2024-04-08T10:54:00Z"/>
                <w:kern w:val="2"/>
              </w:rPr>
            </w:pPr>
            <w:ins w:id="170" w:author="Jing Yue" w:date="2024-04-08T10:54:00Z">
              <w:r>
                <w:rPr>
                  <w:kern w:val="2"/>
                </w:rPr>
                <w:t>The identifier of A-ADRF for store the collected data/analytics.</w:t>
              </w:r>
            </w:ins>
          </w:p>
        </w:tc>
      </w:tr>
      <w:tr w:rsidR="000A45C3" w14:paraId="7B45B140" w14:textId="77777777" w:rsidTr="009F4760">
        <w:trPr>
          <w:jc w:val="center"/>
          <w:ins w:id="171" w:author="Jing Yue" w:date="2024-04-08T10:54:00Z"/>
        </w:trPr>
        <w:tc>
          <w:tcPr>
            <w:tcW w:w="2880" w:type="dxa"/>
            <w:tcBorders>
              <w:top w:val="single" w:sz="4" w:space="0" w:color="000000"/>
              <w:left w:val="single" w:sz="4" w:space="0" w:color="000000"/>
              <w:bottom w:val="single" w:sz="4" w:space="0" w:color="000000"/>
              <w:right w:val="nil"/>
            </w:tcBorders>
          </w:tcPr>
          <w:p w14:paraId="470FA4D0" w14:textId="77777777" w:rsidR="000A45C3" w:rsidRDefault="000A45C3" w:rsidP="009F4760">
            <w:pPr>
              <w:pStyle w:val="TAL"/>
              <w:rPr>
                <w:ins w:id="172" w:author="Jing Yue" w:date="2024-04-08T10:54:00Z"/>
                <w:kern w:val="2"/>
              </w:rPr>
            </w:pPr>
            <w:ins w:id="173" w:author="Jing Yue" w:date="2024-04-08T10:54:00Z">
              <w:r>
                <w:rPr>
                  <w:lang w:eastAsia="ko-KR"/>
                </w:rPr>
                <w:t>Notification endpoints ID or address</w:t>
              </w:r>
            </w:ins>
          </w:p>
        </w:tc>
        <w:tc>
          <w:tcPr>
            <w:tcW w:w="1440" w:type="dxa"/>
            <w:tcBorders>
              <w:top w:val="single" w:sz="4" w:space="0" w:color="000000"/>
              <w:left w:val="single" w:sz="4" w:space="0" w:color="000000"/>
              <w:bottom w:val="single" w:sz="4" w:space="0" w:color="000000"/>
              <w:right w:val="nil"/>
            </w:tcBorders>
          </w:tcPr>
          <w:p w14:paraId="3E32AA30" w14:textId="77777777" w:rsidR="000A45C3" w:rsidRDefault="000A45C3" w:rsidP="009F4760">
            <w:pPr>
              <w:pStyle w:val="TAC"/>
              <w:rPr>
                <w:ins w:id="174" w:author="Jing Yue" w:date="2024-04-08T10:54:00Z"/>
                <w:kern w:val="2"/>
              </w:rPr>
            </w:pPr>
            <w:ins w:id="175"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38B7B91F" w14:textId="77777777" w:rsidR="000A45C3" w:rsidRDefault="000A45C3" w:rsidP="009F4760">
            <w:pPr>
              <w:pStyle w:val="TAL"/>
              <w:rPr>
                <w:ins w:id="176" w:author="Jing Yue" w:date="2024-04-08T10:54:00Z"/>
                <w:kern w:val="2"/>
              </w:rPr>
            </w:pPr>
            <w:ins w:id="177" w:author="Jing Yue" w:date="2024-04-08T10:54:00Z">
              <w:r>
                <w:rPr>
                  <w:kern w:val="2"/>
                </w:rPr>
                <w:t>The identifier or address of the notification endpoints.</w:t>
              </w:r>
            </w:ins>
          </w:p>
        </w:tc>
      </w:tr>
    </w:tbl>
    <w:p w14:paraId="5F582867" w14:textId="77777777" w:rsidR="000A45C3" w:rsidRDefault="000A45C3" w:rsidP="000A45C3">
      <w:pPr>
        <w:rPr>
          <w:ins w:id="178" w:author="Jing Yue" w:date="2024-04-08T10:54:00Z"/>
        </w:rPr>
      </w:pPr>
    </w:p>
    <w:p w14:paraId="71A4DAA1" w14:textId="77777777" w:rsidR="000A45C3" w:rsidRDefault="000A45C3" w:rsidP="000A45C3">
      <w:pPr>
        <w:pStyle w:val="Heading4"/>
        <w:rPr>
          <w:ins w:id="179" w:author="Jing Yue" w:date="2024-04-08T10:54:00Z"/>
        </w:rPr>
      </w:pPr>
      <w:bookmarkStart w:id="180" w:name="_Toc155365233"/>
      <w:ins w:id="181" w:author="Jing Yue" w:date="2024-04-08T10:54:00Z">
        <w:r>
          <w:t>8.</w:t>
        </w:r>
        <w:r>
          <w:rPr>
            <w:lang w:eastAsia="zh-CN"/>
          </w:rPr>
          <w:t>A</w:t>
        </w:r>
        <w:r>
          <w:t>.3.3</w:t>
        </w:r>
        <w:r>
          <w:tab/>
          <w:t xml:space="preserve">Data </w:t>
        </w:r>
        <w:r>
          <w:rPr>
            <w:noProof/>
          </w:rPr>
          <w:t xml:space="preserve">collection </w:t>
        </w:r>
        <w:r>
          <w:t>subscription response</w:t>
        </w:r>
        <w:bookmarkEnd w:id="180"/>
      </w:ins>
    </w:p>
    <w:p w14:paraId="5C6438EA" w14:textId="77777777" w:rsidR="000A45C3" w:rsidRDefault="000A45C3" w:rsidP="000A45C3">
      <w:pPr>
        <w:rPr>
          <w:ins w:id="182" w:author="Jing Yue" w:date="2024-04-08T10:54:00Z"/>
        </w:rPr>
      </w:pPr>
      <w:ins w:id="183" w:author="Jing Yue" w:date="2024-04-08T10:54:00Z">
        <w:r>
          <w:t>Table</w:t>
        </w:r>
        <w:r w:rsidRPr="00030BDA">
          <w:t> </w:t>
        </w:r>
        <w:r>
          <w:t>8.</w:t>
        </w:r>
        <w:r>
          <w:rPr>
            <w:lang w:eastAsia="zh-CN"/>
          </w:rPr>
          <w:t>A</w:t>
        </w:r>
        <w:r>
          <w:t xml:space="preserve">.3.3-1 describes information elements for the data </w:t>
        </w:r>
        <w:r>
          <w:rPr>
            <w:noProof/>
          </w:rPr>
          <w:t xml:space="preserve">collection </w:t>
        </w:r>
        <w:r>
          <w:t>subscription response from the A-DCCF to the consumer (ADAE server).</w:t>
        </w:r>
      </w:ins>
    </w:p>
    <w:p w14:paraId="0BE84E8A" w14:textId="77777777" w:rsidR="000A45C3" w:rsidRDefault="000A45C3" w:rsidP="000A45C3">
      <w:pPr>
        <w:pStyle w:val="TH"/>
        <w:rPr>
          <w:ins w:id="184" w:author="Jing Yue" w:date="2024-04-08T10:54:00Z"/>
        </w:rPr>
      </w:pPr>
      <w:ins w:id="185" w:author="Jing Yue" w:date="2024-04-08T10:54:00Z">
        <w:r>
          <w:lastRenderedPageBreak/>
          <w:t>Table</w:t>
        </w:r>
        <w:r w:rsidRPr="00030BDA">
          <w:t> </w:t>
        </w:r>
        <w:r>
          <w:t xml:space="preserve">8.A.3.3-1: Data </w:t>
        </w:r>
        <w:r>
          <w:rPr>
            <w:noProof/>
          </w:rPr>
          <w:t xml:space="preserve">collection </w:t>
        </w:r>
        <w:r>
          <w:t>subscription response</w:t>
        </w:r>
      </w:ins>
    </w:p>
    <w:tbl>
      <w:tblPr>
        <w:tblW w:w="8640" w:type="dxa"/>
        <w:jc w:val="center"/>
        <w:tblLayout w:type="fixed"/>
        <w:tblLook w:val="04A0" w:firstRow="1" w:lastRow="0" w:firstColumn="1" w:lastColumn="0" w:noHBand="0" w:noVBand="1"/>
      </w:tblPr>
      <w:tblGrid>
        <w:gridCol w:w="2880"/>
        <w:gridCol w:w="1440"/>
        <w:gridCol w:w="4320"/>
      </w:tblGrid>
      <w:tr w:rsidR="000A45C3" w14:paraId="757B6E6B" w14:textId="77777777" w:rsidTr="009F4760">
        <w:trPr>
          <w:jc w:val="center"/>
          <w:ins w:id="186" w:author="Jing Yue" w:date="2024-04-08T10:54:00Z"/>
        </w:trPr>
        <w:tc>
          <w:tcPr>
            <w:tcW w:w="2880" w:type="dxa"/>
            <w:tcBorders>
              <w:top w:val="single" w:sz="4" w:space="0" w:color="000000"/>
              <w:left w:val="single" w:sz="4" w:space="0" w:color="000000"/>
              <w:bottom w:val="single" w:sz="4" w:space="0" w:color="000000"/>
              <w:right w:val="nil"/>
            </w:tcBorders>
            <w:hideMark/>
          </w:tcPr>
          <w:p w14:paraId="6A19BC54" w14:textId="77777777" w:rsidR="000A45C3" w:rsidRDefault="000A45C3" w:rsidP="009F4760">
            <w:pPr>
              <w:pStyle w:val="TAH"/>
              <w:rPr>
                <w:ins w:id="187" w:author="Jing Yue" w:date="2024-04-08T10:54:00Z"/>
                <w:kern w:val="2"/>
                <w:lang w:eastAsia="de-DE"/>
              </w:rPr>
            </w:pPr>
            <w:ins w:id="188" w:author="Jing Yue" w:date="2024-04-08T10:54: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785AC531" w14:textId="77777777" w:rsidR="000A45C3" w:rsidRDefault="000A45C3" w:rsidP="009F4760">
            <w:pPr>
              <w:pStyle w:val="TAH"/>
              <w:rPr>
                <w:ins w:id="189" w:author="Jing Yue" w:date="2024-04-08T10:54:00Z"/>
                <w:kern w:val="2"/>
                <w:lang w:eastAsia="de-DE"/>
              </w:rPr>
            </w:pPr>
            <w:ins w:id="190" w:author="Jing Yue" w:date="2024-04-08T10:54: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D4BF178" w14:textId="77777777" w:rsidR="000A45C3" w:rsidRDefault="000A45C3" w:rsidP="009F4760">
            <w:pPr>
              <w:pStyle w:val="TAH"/>
              <w:rPr>
                <w:ins w:id="191" w:author="Jing Yue" w:date="2024-04-08T10:54:00Z"/>
                <w:kern w:val="2"/>
                <w:lang w:eastAsia="de-DE"/>
              </w:rPr>
            </w:pPr>
            <w:ins w:id="192" w:author="Jing Yue" w:date="2024-04-08T10:54:00Z">
              <w:r>
                <w:rPr>
                  <w:kern w:val="2"/>
                  <w:lang w:eastAsia="de-DE"/>
                </w:rPr>
                <w:t>Description</w:t>
              </w:r>
            </w:ins>
          </w:p>
        </w:tc>
      </w:tr>
      <w:tr w:rsidR="000A45C3" w14:paraId="1D1DC324" w14:textId="77777777" w:rsidTr="009F4760">
        <w:trPr>
          <w:jc w:val="center"/>
          <w:ins w:id="193" w:author="Jing Yue" w:date="2024-04-08T10:54:00Z"/>
        </w:trPr>
        <w:tc>
          <w:tcPr>
            <w:tcW w:w="2880" w:type="dxa"/>
            <w:tcBorders>
              <w:top w:val="single" w:sz="4" w:space="0" w:color="000000"/>
              <w:left w:val="single" w:sz="4" w:space="0" w:color="000000"/>
              <w:bottom w:val="single" w:sz="4" w:space="0" w:color="000000"/>
              <w:right w:val="nil"/>
            </w:tcBorders>
            <w:hideMark/>
          </w:tcPr>
          <w:p w14:paraId="1B47F94E" w14:textId="77777777" w:rsidR="000A45C3" w:rsidRDefault="000A45C3" w:rsidP="009F4760">
            <w:pPr>
              <w:pStyle w:val="TAL"/>
              <w:rPr>
                <w:ins w:id="194" w:author="Jing Yue" w:date="2024-04-08T10:54:00Z"/>
                <w:kern w:val="2"/>
                <w:lang w:eastAsia="de-DE"/>
              </w:rPr>
            </w:pPr>
            <w:ins w:id="195" w:author="Jing Yue" w:date="2024-04-08T10:54: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3333F7AF" w14:textId="77777777" w:rsidR="000A45C3" w:rsidRDefault="000A45C3" w:rsidP="009F4760">
            <w:pPr>
              <w:pStyle w:val="TAC"/>
              <w:rPr>
                <w:ins w:id="196" w:author="Jing Yue" w:date="2024-04-08T10:54:00Z"/>
                <w:kern w:val="2"/>
                <w:lang w:eastAsia="de-DE"/>
              </w:rPr>
            </w:pPr>
            <w:ins w:id="197" w:author="Jing Yue" w:date="2024-04-08T10:54: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BB1BFF3" w14:textId="77777777" w:rsidR="000A45C3" w:rsidRDefault="000A45C3" w:rsidP="009F4760">
            <w:pPr>
              <w:pStyle w:val="TAL"/>
              <w:rPr>
                <w:ins w:id="198" w:author="Jing Yue" w:date="2024-04-08T10:54:00Z"/>
                <w:kern w:val="2"/>
                <w:lang w:eastAsia="de-DE"/>
              </w:rPr>
            </w:pPr>
            <w:ins w:id="199" w:author="Jing Yue" w:date="2024-04-08T10:54:00Z">
              <w:r>
                <w:rPr>
                  <w:kern w:val="2"/>
                  <w:lang w:eastAsia="de-DE"/>
                </w:rPr>
                <w:t>The result of the data collection subscription request (positive or negative acknowledgement).</w:t>
              </w:r>
            </w:ins>
          </w:p>
        </w:tc>
      </w:tr>
    </w:tbl>
    <w:p w14:paraId="19D40B48" w14:textId="77777777" w:rsidR="000A45C3" w:rsidRDefault="000A45C3" w:rsidP="000A45C3">
      <w:pPr>
        <w:rPr>
          <w:ins w:id="200" w:author="Jing Yue" w:date="2024-04-08T10:54:00Z"/>
        </w:rPr>
      </w:pPr>
    </w:p>
    <w:p w14:paraId="76C17C67" w14:textId="77777777" w:rsidR="000A45C3" w:rsidRDefault="000A45C3" w:rsidP="000A45C3">
      <w:pPr>
        <w:pStyle w:val="Heading4"/>
        <w:rPr>
          <w:ins w:id="201" w:author="Jing Yue" w:date="2024-04-08T10:54:00Z"/>
        </w:rPr>
      </w:pPr>
      <w:bookmarkStart w:id="202" w:name="_Toc155365236"/>
      <w:ins w:id="203" w:author="Jing Yue" w:date="2024-04-08T10:54:00Z">
        <w:r>
          <w:t>8.</w:t>
        </w:r>
        <w:r>
          <w:rPr>
            <w:lang w:eastAsia="zh-CN"/>
          </w:rPr>
          <w:t>A</w:t>
        </w:r>
        <w:r>
          <w:t>.3.4</w:t>
        </w:r>
        <w:r>
          <w:tab/>
          <w:t xml:space="preserve">Data </w:t>
        </w:r>
        <w:r>
          <w:rPr>
            <w:noProof/>
          </w:rPr>
          <w:t xml:space="preserve">collection </w:t>
        </w:r>
        <w:r>
          <w:t>notification</w:t>
        </w:r>
        <w:bookmarkEnd w:id="202"/>
      </w:ins>
    </w:p>
    <w:p w14:paraId="77CE84E9" w14:textId="5FDA270F" w:rsidR="000A45C3" w:rsidRDefault="000A45C3" w:rsidP="000A45C3">
      <w:pPr>
        <w:rPr>
          <w:ins w:id="204" w:author="Jing Yue" w:date="2024-04-08T10:54:00Z"/>
        </w:rPr>
      </w:pPr>
      <w:ins w:id="205" w:author="Jing Yue" w:date="2024-04-08T10:54:00Z">
        <w:r>
          <w:t>Table</w:t>
        </w:r>
        <w:r w:rsidRPr="00030BDA">
          <w:t> </w:t>
        </w:r>
        <w:r>
          <w:t>8.</w:t>
        </w:r>
        <w:r>
          <w:rPr>
            <w:lang w:eastAsia="zh-CN"/>
          </w:rPr>
          <w:t>A</w:t>
        </w:r>
        <w:r>
          <w:t xml:space="preserve">.3.4-1 describes information elements for the data </w:t>
        </w:r>
        <w:r>
          <w:rPr>
            <w:noProof/>
          </w:rPr>
          <w:t xml:space="preserve">collection </w:t>
        </w:r>
        <w:r>
          <w:t>notification from the A-DCCF to the consumer (ADAE server).</w:t>
        </w:r>
      </w:ins>
    </w:p>
    <w:p w14:paraId="48CDC479" w14:textId="77777777" w:rsidR="000A45C3" w:rsidRDefault="000A45C3" w:rsidP="000A45C3">
      <w:pPr>
        <w:pStyle w:val="TH"/>
        <w:rPr>
          <w:ins w:id="206" w:author="Jing Yue" w:date="2024-04-08T10:54:00Z"/>
        </w:rPr>
      </w:pPr>
      <w:ins w:id="207" w:author="Jing Yue" w:date="2024-04-08T10:54:00Z">
        <w:r>
          <w:t>Table</w:t>
        </w:r>
        <w:r w:rsidRPr="00030BDA">
          <w:t> </w:t>
        </w:r>
        <w:r>
          <w:t xml:space="preserve">8.A.3.4-1: Data </w:t>
        </w:r>
        <w:r>
          <w:rPr>
            <w:noProof/>
          </w:rPr>
          <w:t xml:space="preserve">collection </w:t>
        </w:r>
        <w:r>
          <w:t>notification</w:t>
        </w:r>
      </w:ins>
    </w:p>
    <w:tbl>
      <w:tblPr>
        <w:tblW w:w="8640" w:type="dxa"/>
        <w:jc w:val="center"/>
        <w:tblLayout w:type="fixed"/>
        <w:tblLook w:val="04A0" w:firstRow="1" w:lastRow="0" w:firstColumn="1" w:lastColumn="0" w:noHBand="0" w:noVBand="1"/>
      </w:tblPr>
      <w:tblGrid>
        <w:gridCol w:w="2880"/>
        <w:gridCol w:w="1440"/>
        <w:gridCol w:w="4320"/>
      </w:tblGrid>
      <w:tr w:rsidR="000A45C3" w14:paraId="6AD4BB2C" w14:textId="77777777" w:rsidTr="009F4760">
        <w:trPr>
          <w:jc w:val="center"/>
          <w:ins w:id="208" w:author="Jing Yue" w:date="2024-04-08T10:54:00Z"/>
        </w:trPr>
        <w:tc>
          <w:tcPr>
            <w:tcW w:w="2880" w:type="dxa"/>
            <w:tcBorders>
              <w:top w:val="single" w:sz="4" w:space="0" w:color="000000"/>
              <w:left w:val="single" w:sz="4" w:space="0" w:color="000000"/>
              <w:bottom w:val="single" w:sz="4" w:space="0" w:color="000000"/>
              <w:right w:val="nil"/>
            </w:tcBorders>
            <w:hideMark/>
          </w:tcPr>
          <w:p w14:paraId="18F72A1B" w14:textId="77777777" w:rsidR="000A45C3" w:rsidRDefault="000A45C3" w:rsidP="009F4760">
            <w:pPr>
              <w:pStyle w:val="TAH"/>
              <w:rPr>
                <w:ins w:id="209" w:author="Jing Yue" w:date="2024-04-08T10:54:00Z"/>
                <w:kern w:val="2"/>
              </w:rPr>
            </w:pPr>
            <w:ins w:id="210" w:author="Jing Yue" w:date="2024-04-08T10:54: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5D17009C" w14:textId="77777777" w:rsidR="000A45C3" w:rsidRDefault="000A45C3" w:rsidP="009F4760">
            <w:pPr>
              <w:pStyle w:val="TAH"/>
              <w:rPr>
                <w:ins w:id="211" w:author="Jing Yue" w:date="2024-04-08T10:54:00Z"/>
                <w:kern w:val="2"/>
              </w:rPr>
            </w:pPr>
            <w:ins w:id="212" w:author="Jing Yue" w:date="2024-04-08T10:54: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67F405B" w14:textId="77777777" w:rsidR="000A45C3" w:rsidRDefault="000A45C3" w:rsidP="009F4760">
            <w:pPr>
              <w:pStyle w:val="TAH"/>
              <w:rPr>
                <w:ins w:id="213" w:author="Jing Yue" w:date="2024-04-08T10:54:00Z"/>
                <w:kern w:val="2"/>
              </w:rPr>
            </w:pPr>
            <w:ins w:id="214" w:author="Jing Yue" w:date="2024-04-08T10:54:00Z">
              <w:r>
                <w:rPr>
                  <w:kern w:val="2"/>
                </w:rPr>
                <w:t>Description</w:t>
              </w:r>
            </w:ins>
          </w:p>
        </w:tc>
      </w:tr>
      <w:tr w:rsidR="000A45C3" w14:paraId="659900BE" w14:textId="77777777" w:rsidTr="009F4760">
        <w:trPr>
          <w:jc w:val="center"/>
          <w:ins w:id="215" w:author="Jing Yue" w:date="2024-04-08T10:54:00Z"/>
        </w:trPr>
        <w:tc>
          <w:tcPr>
            <w:tcW w:w="2880" w:type="dxa"/>
            <w:tcBorders>
              <w:top w:val="single" w:sz="4" w:space="0" w:color="000000"/>
              <w:left w:val="single" w:sz="4" w:space="0" w:color="000000"/>
              <w:bottom w:val="single" w:sz="4" w:space="0" w:color="000000"/>
              <w:right w:val="nil"/>
            </w:tcBorders>
            <w:hideMark/>
          </w:tcPr>
          <w:p w14:paraId="7E1D7833" w14:textId="77777777" w:rsidR="000A45C3" w:rsidRDefault="000A45C3" w:rsidP="009F4760">
            <w:pPr>
              <w:pStyle w:val="TAL"/>
              <w:rPr>
                <w:ins w:id="216" w:author="Jing Yue" w:date="2024-04-08T10:54:00Z"/>
                <w:kern w:val="2"/>
              </w:rPr>
            </w:pPr>
            <w:ins w:id="217" w:author="Jing Yue" w:date="2024-04-08T10:54:00Z">
              <w:r>
                <w:rPr>
                  <w:kern w:val="2"/>
                </w:rPr>
                <w:t>Data Collection Event ID</w:t>
              </w:r>
            </w:ins>
          </w:p>
        </w:tc>
        <w:tc>
          <w:tcPr>
            <w:tcW w:w="1440" w:type="dxa"/>
            <w:tcBorders>
              <w:top w:val="single" w:sz="4" w:space="0" w:color="000000"/>
              <w:left w:val="single" w:sz="4" w:space="0" w:color="000000"/>
              <w:bottom w:val="single" w:sz="4" w:space="0" w:color="000000"/>
              <w:right w:val="nil"/>
            </w:tcBorders>
            <w:hideMark/>
          </w:tcPr>
          <w:p w14:paraId="4B99280D" w14:textId="77777777" w:rsidR="000A45C3" w:rsidRDefault="000A45C3" w:rsidP="009F4760">
            <w:pPr>
              <w:pStyle w:val="TAC"/>
              <w:rPr>
                <w:ins w:id="218" w:author="Jing Yue" w:date="2024-04-08T10:54:00Z"/>
                <w:kern w:val="2"/>
              </w:rPr>
            </w:pPr>
            <w:ins w:id="219" w:author="Jing Yue" w:date="2024-04-08T10:54: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DA24760" w14:textId="77777777" w:rsidR="000A45C3" w:rsidRDefault="000A45C3" w:rsidP="009F4760">
            <w:pPr>
              <w:pStyle w:val="TAL"/>
              <w:rPr>
                <w:ins w:id="220" w:author="Jing Yue" w:date="2024-04-08T10:54:00Z"/>
                <w:kern w:val="2"/>
              </w:rPr>
            </w:pPr>
            <w:ins w:id="221" w:author="Jing Yue" w:date="2024-04-08T10:54:00Z">
              <w:r w:rsidRPr="00B93EE8">
                <w:rPr>
                  <w:kern w:val="2"/>
                  <w:lang w:eastAsia="de-DE"/>
                </w:rPr>
                <w:t>The identifier of the data collection event</w:t>
              </w:r>
              <w:r>
                <w:rPr>
                  <w:kern w:val="2"/>
                  <w:lang w:eastAsia="de-DE"/>
                </w:rPr>
                <w:t>.</w:t>
              </w:r>
            </w:ins>
          </w:p>
        </w:tc>
      </w:tr>
      <w:tr w:rsidR="000A45C3" w14:paraId="364FFEC9" w14:textId="77777777" w:rsidTr="009F4760">
        <w:trPr>
          <w:jc w:val="center"/>
          <w:ins w:id="222" w:author="Jing Yue" w:date="2024-04-08T10:54:00Z"/>
        </w:trPr>
        <w:tc>
          <w:tcPr>
            <w:tcW w:w="2880" w:type="dxa"/>
            <w:tcBorders>
              <w:top w:val="single" w:sz="4" w:space="0" w:color="000000"/>
              <w:left w:val="single" w:sz="4" w:space="0" w:color="000000"/>
              <w:bottom w:val="single" w:sz="4" w:space="0" w:color="000000"/>
              <w:right w:val="nil"/>
            </w:tcBorders>
          </w:tcPr>
          <w:p w14:paraId="39BE752E" w14:textId="77777777" w:rsidR="000A45C3" w:rsidRDefault="000A45C3" w:rsidP="009F4760">
            <w:pPr>
              <w:pStyle w:val="TAL"/>
              <w:rPr>
                <w:ins w:id="223" w:author="Jing Yue" w:date="2024-04-08T10:54:00Z"/>
                <w:kern w:val="2"/>
              </w:rPr>
            </w:pPr>
            <w:ins w:id="224" w:author="Jing Yue" w:date="2024-04-08T10:54:00Z">
              <w:r>
                <w:rPr>
                  <w:kern w:val="2"/>
                </w:rPr>
                <w:t>Analytics ID</w:t>
              </w:r>
            </w:ins>
          </w:p>
        </w:tc>
        <w:tc>
          <w:tcPr>
            <w:tcW w:w="1440" w:type="dxa"/>
            <w:tcBorders>
              <w:top w:val="single" w:sz="4" w:space="0" w:color="000000"/>
              <w:left w:val="single" w:sz="4" w:space="0" w:color="000000"/>
              <w:bottom w:val="single" w:sz="4" w:space="0" w:color="000000"/>
              <w:right w:val="nil"/>
            </w:tcBorders>
          </w:tcPr>
          <w:p w14:paraId="5AA23EB9" w14:textId="77777777" w:rsidR="000A45C3" w:rsidRDefault="000A45C3" w:rsidP="009F4760">
            <w:pPr>
              <w:pStyle w:val="TAC"/>
              <w:rPr>
                <w:ins w:id="225" w:author="Jing Yue" w:date="2024-04-08T10:54:00Z"/>
                <w:kern w:val="2"/>
              </w:rPr>
            </w:pPr>
            <w:ins w:id="226"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1D4D3752" w14:textId="77777777" w:rsidR="000A45C3" w:rsidRDefault="000A45C3" w:rsidP="009F4760">
            <w:pPr>
              <w:pStyle w:val="TAL"/>
              <w:rPr>
                <w:ins w:id="227" w:author="Jing Yue" w:date="2024-04-08T10:54:00Z"/>
                <w:kern w:val="2"/>
              </w:rPr>
            </w:pPr>
            <w:ins w:id="228" w:author="Jing Yue" w:date="2024-04-08T10:54:00Z">
              <w:r>
                <w:rPr>
                  <w:kern w:val="2"/>
                </w:rPr>
                <w:t>The identifier of the analytics event.</w:t>
              </w:r>
            </w:ins>
          </w:p>
        </w:tc>
      </w:tr>
      <w:tr w:rsidR="000A45C3" w14:paraId="6FAA8B50" w14:textId="77777777" w:rsidTr="009F4760">
        <w:trPr>
          <w:jc w:val="center"/>
          <w:ins w:id="229" w:author="Jing Yue" w:date="2024-04-08T10:54:00Z"/>
        </w:trPr>
        <w:tc>
          <w:tcPr>
            <w:tcW w:w="2880" w:type="dxa"/>
            <w:tcBorders>
              <w:top w:val="single" w:sz="4" w:space="0" w:color="000000"/>
              <w:left w:val="single" w:sz="4" w:space="0" w:color="000000"/>
              <w:bottom w:val="single" w:sz="4" w:space="0" w:color="000000"/>
              <w:right w:val="nil"/>
            </w:tcBorders>
          </w:tcPr>
          <w:p w14:paraId="35EE2F20" w14:textId="77777777" w:rsidR="000A45C3" w:rsidRDefault="000A45C3" w:rsidP="009F4760">
            <w:pPr>
              <w:pStyle w:val="TAL"/>
              <w:rPr>
                <w:ins w:id="230" w:author="Jing Yue" w:date="2024-04-08T10:54:00Z"/>
                <w:kern w:val="2"/>
              </w:rPr>
            </w:pPr>
            <w:ins w:id="231" w:author="Jing Yue" w:date="2024-04-08T10:54:00Z">
              <w:r>
                <w:rPr>
                  <w:kern w:val="2"/>
                </w:rPr>
                <w:t>Analytics Type</w:t>
              </w:r>
            </w:ins>
          </w:p>
        </w:tc>
        <w:tc>
          <w:tcPr>
            <w:tcW w:w="1440" w:type="dxa"/>
            <w:tcBorders>
              <w:top w:val="single" w:sz="4" w:space="0" w:color="000000"/>
              <w:left w:val="single" w:sz="4" w:space="0" w:color="000000"/>
              <w:bottom w:val="single" w:sz="4" w:space="0" w:color="000000"/>
              <w:right w:val="nil"/>
            </w:tcBorders>
          </w:tcPr>
          <w:p w14:paraId="0D92AAC1" w14:textId="77777777" w:rsidR="000A45C3" w:rsidRDefault="000A45C3" w:rsidP="009F4760">
            <w:pPr>
              <w:pStyle w:val="TAC"/>
              <w:rPr>
                <w:ins w:id="232" w:author="Jing Yue" w:date="2024-04-08T10:54:00Z"/>
                <w:kern w:val="2"/>
              </w:rPr>
            </w:pPr>
            <w:ins w:id="233"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4EAD7692" w14:textId="77777777" w:rsidR="000A45C3" w:rsidRDefault="000A45C3" w:rsidP="009F4760">
            <w:pPr>
              <w:pStyle w:val="TAL"/>
              <w:rPr>
                <w:ins w:id="234" w:author="Jing Yue" w:date="2024-04-08T10:54:00Z"/>
                <w:kern w:val="2"/>
              </w:rPr>
            </w:pPr>
            <w:ins w:id="235" w:author="Jing Yue" w:date="2024-04-08T10:54:00Z">
              <w:r>
                <w:rPr>
                  <w:kern w:val="2"/>
                </w:rPr>
                <w:t>The type of reported analytics, which can be statistics, prediction, etc.</w:t>
              </w:r>
            </w:ins>
          </w:p>
        </w:tc>
      </w:tr>
      <w:tr w:rsidR="000A45C3" w14:paraId="514EA970" w14:textId="77777777" w:rsidTr="009F4760">
        <w:trPr>
          <w:jc w:val="center"/>
          <w:ins w:id="236" w:author="Jing Yue" w:date="2024-04-08T10:54:00Z"/>
        </w:trPr>
        <w:tc>
          <w:tcPr>
            <w:tcW w:w="2880" w:type="dxa"/>
            <w:tcBorders>
              <w:top w:val="single" w:sz="4" w:space="0" w:color="000000"/>
              <w:left w:val="single" w:sz="4" w:space="0" w:color="000000"/>
              <w:bottom w:val="single" w:sz="4" w:space="0" w:color="000000"/>
              <w:right w:val="nil"/>
            </w:tcBorders>
          </w:tcPr>
          <w:p w14:paraId="7CAF78D1" w14:textId="77777777" w:rsidR="000A45C3" w:rsidRDefault="000A45C3" w:rsidP="009F4760">
            <w:pPr>
              <w:pStyle w:val="TAL"/>
              <w:rPr>
                <w:ins w:id="237" w:author="Jing Yue" w:date="2024-04-08T10:54:00Z"/>
                <w:kern w:val="2"/>
              </w:rPr>
            </w:pPr>
            <w:ins w:id="238" w:author="Jing Yue" w:date="2024-04-08T10:54:00Z">
              <w:r>
                <w:rPr>
                  <w:kern w:val="2"/>
                </w:rPr>
                <w:t>Data Type</w:t>
              </w:r>
            </w:ins>
          </w:p>
        </w:tc>
        <w:tc>
          <w:tcPr>
            <w:tcW w:w="1440" w:type="dxa"/>
            <w:tcBorders>
              <w:top w:val="single" w:sz="4" w:space="0" w:color="000000"/>
              <w:left w:val="single" w:sz="4" w:space="0" w:color="000000"/>
              <w:bottom w:val="single" w:sz="4" w:space="0" w:color="000000"/>
              <w:right w:val="nil"/>
            </w:tcBorders>
          </w:tcPr>
          <w:p w14:paraId="72BAD465" w14:textId="77777777" w:rsidR="000A45C3" w:rsidRDefault="000A45C3" w:rsidP="009F4760">
            <w:pPr>
              <w:pStyle w:val="TAC"/>
              <w:rPr>
                <w:ins w:id="239" w:author="Jing Yue" w:date="2024-04-08T10:54:00Z"/>
                <w:kern w:val="2"/>
              </w:rPr>
            </w:pPr>
            <w:ins w:id="240"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04732B3E" w14:textId="77777777" w:rsidR="000A45C3" w:rsidRDefault="000A45C3" w:rsidP="009F4760">
            <w:pPr>
              <w:pStyle w:val="TAL"/>
              <w:rPr>
                <w:ins w:id="241" w:author="Jing Yue" w:date="2024-04-08T10:54:00Z"/>
                <w:kern w:val="2"/>
              </w:rPr>
            </w:pPr>
            <w:ins w:id="242" w:author="Jing Yue" w:date="2024-04-08T10:54:00Z">
              <w:r>
                <w:rPr>
                  <w:kern w:val="2"/>
                </w:rPr>
                <w:t>The type of reported data samples, which can be UE data, network data, application data, edge data, or different granularities/abstraction of data (e.g. real time, non-real time).</w:t>
              </w:r>
            </w:ins>
          </w:p>
        </w:tc>
      </w:tr>
      <w:tr w:rsidR="000A45C3" w14:paraId="0EF922F4" w14:textId="77777777" w:rsidTr="009F4760">
        <w:trPr>
          <w:jc w:val="center"/>
          <w:ins w:id="243" w:author="Jing Yue" w:date="2024-04-08T10:54:00Z"/>
        </w:trPr>
        <w:tc>
          <w:tcPr>
            <w:tcW w:w="2880" w:type="dxa"/>
            <w:tcBorders>
              <w:top w:val="single" w:sz="4" w:space="0" w:color="000000"/>
              <w:left w:val="single" w:sz="4" w:space="0" w:color="000000"/>
              <w:bottom w:val="single" w:sz="4" w:space="0" w:color="000000"/>
              <w:right w:val="nil"/>
            </w:tcBorders>
          </w:tcPr>
          <w:p w14:paraId="51C70534" w14:textId="77777777" w:rsidR="000A45C3" w:rsidRDefault="000A45C3" w:rsidP="009F4760">
            <w:pPr>
              <w:pStyle w:val="TAL"/>
              <w:rPr>
                <w:ins w:id="244" w:author="Jing Yue" w:date="2024-04-08T10:54:00Z"/>
                <w:kern w:val="2"/>
              </w:rPr>
            </w:pPr>
            <w:ins w:id="245" w:author="Jing Yue" w:date="2024-04-08T10:54:00Z">
              <w:r>
                <w:rPr>
                  <w:kern w:val="2"/>
                </w:rPr>
                <w:t>Data Output</w:t>
              </w:r>
            </w:ins>
          </w:p>
        </w:tc>
        <w:tc>
          <w:tcPr>
            <w:tcW w:w="1440" w:type="dxa"/>
            <w:tcBorders>
              <w:top w:val="single" w:sz="4" w:space="0" w:color="000000"/>
              <w:left w:val="single" w:sz="4" w:space="0" w:color="000000"/>
              <w:bottom w:val="single" w:sz="4" w:space="0" w:color="000000"/>
              <w:right w:val="nil"/>
            </w:tcBorders>
          </w:tcPr>
          <w:p w14:paraId="5B1F7BB9" w14:textId="77777777" w:rsidR="000A45C3" w:rsidRDefault="000A45C3" w:rsidP="009F4760">
            <w:pPr>
              <w:pStyle w:val="TAC"/>
              <w:rPr>
                <w:ins w:id="246" w:author="Jing Yue" w:date="2024-04-08T10:54:00Z"/>
                <w:kern w:val="2"/>
              </w:rPr>
            </w:pPr>
            <w:ins w:id="247" w:author="Jing Yue" w:date="2024-04-08T10:54: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61DA4E42" w14:textId="77777777" w:rsidR="000A45C3" w:rsidRDefault="000A45C3" w:rsidP="009F4760">
            <w:pPr>
              <w:pStyle w:val="TAL"/>
              <w:rPr>
                <w:ins w:id="248" w:author="Jing Yue" w:date="2024-04-08T10:54:00Z"/>
                <w:kern w:val="2"/>
              </w:rPr>
            </w:pPr>
            <w:ins w:id="249" w:author="Jing Yue" w:date="2024-04-08T10:54:00Z">
              <w:r>
                <w:rPr>
                  <w:kern w:val="2"/>
                </w:rPr>
                <w:t>The reported data/analytics, which can be inform of measurements or offline/historical data/analytics based on subscription.</w:t>
              </w:r>
            </w:ins>
          </w:p>
        </w:tc>
      </w:tr>
      <w:tr w:rsidR="000A45C3" w14:paraId="463083DD" w14:textId="77777777" w:rsidTr="009F4760">
        <w:trPr>
          <w:jc w:val="center"/>
          <w:ins w:id="250" w:author="Jing Yue" w:date="2024-04-08T10:54:00Z"/>
        </w:trPr>
        <w:tc>
          <w:tcPr>
            <w:tcW w:w="2880" w:type="dxa"/>
            <w:tcBorders>
              <w:top w:val="single" w:sz="4" w:space="0" w:color="000000"/>
              <w:left w:val="single" w:sz="4" w:space="0" w:color="000000"/>
              <w:bottom w:val="single" w:sz="4" w:space="0" w:color="000000"/>
              <w:right w:val="nil"/>
            </w:tcBorders>
          </w:tcPr>
          <w:p w14:paraId="06BEB07A" w14:textId="77777777" w:rsidR="000A45C3" w:rsidRDefault="000A45C3" w:rsidP="009F4760">
            <w:pPr>
              <w:pStyle w:val="TAL"/>
              <w:rPr>
                <w:ins w:id="251" w:author="Jing Yue" w:date="2024-04-08T10:54:00Z"/>
                <w:kern w:val="2"/>
              </w:rPr>
            </w:pPr>
            <w:ins w:id="252" w:author="Jing Yue" w:date="2024-04-08T10:54:00Z">
              <w:r>
                <w:rPr>
                  <w:lang w:eastAsia="ko-KR"/>
                </w:rPr>
                <w:t>Process information</w:t>
              </w:r>
            </w:ins>
          </w:p>
        </w:tc>
        <w:tc>
          <w:tcPr>
            <w:tcW w:w="1440" w:type="dxa"/>
            <w:tcBorders>
              <w:top w:val="single" w:sz="4" w:space="0" w:color="000000"/>
              <w:left w:val="single" w:sz="4" w:space="0" w:color="000000"/>
              <w:bottom w:val="single" w:sz="4" w:space="0" w:color="000000"/>
              <w:right w:val="nil"/>
            </w:tcBorders>
          </w:tcPr>
          <w:p w14:paraId="5C84F6E2" w14:textId="77777777" w:rsidR="000A45C3" w:rsidRDefault="000A45C3" w:rsidP="009F4760">
            <w:pPr>
              <w:pStyle w:val="TAC"/>
              <w:rPr>
                <w:ins w:id="253" w:author="Jing Yue" w:date="2024-04-08T10:54:00Z"/>
                <w:kern w:val="2"/>
              </w:rPr>
            </w:pPr>
            <w:ins w:id="254"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74002FA3" w14:textId="77777777" w:rsidR="000A45C3" w:rsidRDefault="000A45C3" w:rsidP="009F4760">
            <w:pPr>
              <w:pStyle w:val="TAL"/>
              <w:rPr>
                <w:ins w:id="255" w:author="Jing Yue" w:date="2024-04-08T10:54:00Z"/>
                <w:kern w:val="2"/>
              </w:rPr>
            </w:pPr>
            <w:ins w:id="256" w:author="Jing Yue" w:date="2024-04-08T10:54:00Z">
              <w:r>
                <w:rPr>
                  <w:kern w:val="2"/>
                </w:rPr>
                <w:t>Information of the processing of the collected data/analytics.</w:t>
              </w:r>
            </w:ins>
          </w:p>
        </w:tc>
      </w:tr>
      <w:tr w:rsidR="000A45C3" w14:paraId="70AB364D" w14:textId="77777777" w:rsidTr="009F4760">
        <w:trPr>
          <w:jc w:val="center"/>
          <w:ins w:id="257" w:author="Jing Yue" w:date="2024-04-08T10:54:00Z"/>
        </w:trPr>
        <w:tc>
          <w:tcPr>
            <w:tcW w:w="2880" w:type="dxa"/>
            <w:tcBorders>
              <w:top w:val="single" w:sz="4" w:space="0" w:color="000000"/>
              <w:left w:val="single" w:sz="4" w:space="0" w:color="000000"/>
              <w:bottom w:val="single" w:sz="4" w:space="0" w:color="000000"/>
              <w:right w:val="nil"/>
            </w:tcBorders>
          </w:tcPr>
          <w:p w14:paraId="4E3F94AB" w14:textId="77777777" w:rsidR="000A45C3" w:rsidRDefault="000A45C3" w:rsidP="009F4760">
            <w:pPr>
              <w:pStyle w:val="TAL"/>
              <w:rPr>
                <w:ins w:id="258" w:author="Jing Yue" w:date="2024-04-08T10:54:00Z"/>
                <w:kern w:val="2"/>
              </w:rPr>
            </w:pPr>
            <w:ins w:id="259" w:author="Jing Yue" w:date="2024-04-08T10:54:00Z">
              <w:r>
                <w:rPr>
                  <w:lang w:eastAsia="ko-KR"/>
                </w:rPr>
                <w:t>Storage information</w:t>
              </w:r>
            </w:ins>
          </w:p>
        </w:tc>
        <w:tc>
          <w:tcPr>
            <w:tcW w:w="1440" w:type="dxa"/>
            <w:tcBorders>
              <w:top w:val="single" w:sz="4" w:space="0" w:color="000000"/>
              <w:left w:val="single" w:sz="4" w:space="0" w:color="000000"/>
              <w:bottom w:val="single" w:sz="4" w:space="0" w:color="000000"/>
              <w:right w:val="nil"/>
            </w:tcBorders>
          </w:tcPr>
          <w:p w14:paraId="783746B9" w14:textId="77777777" w:rsidR="000A45C3" w:rsidRDefault="000A45C3" w:rsidP="009F4760">
            <w:pPr>
              <w:pStyle w:val="TAC"/>
              <w:rPr>
                <w:ins w:id="260" w:author="Jing Yue" w:date="2024-04-08T10:54:00Z"/>
                <w:kern w:val="2"/>
              </w:rPr>
            </w:pPr>
            <w:ins w:id="261"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7BA128E8" w14:textId="77777777" w:rsidR="000A45C3" w:rsidRDefault="000A45C3" w:rsidP="009F4760">
            <w:pPr>
              <w:pStyle w:val="TAL"/>
              <w:rPr>
                <w:ins w:id="262" w:author="Jing Yue" w:date="2024-04-08T10:54:00Z"/>
                <w:kern w:val="2"/>
              </w:rPr>
            </w:pPr>
            <w:ins w:id="263" w:author="Jing Yue" w:date="2024-04-08T10:54:00Z">
              <w:r>
                <w:rPr>
                  <w:kern w:val="2"/>
                </w:rPr>
                <w:t>Information of the storage of the collected data/analytics.</w:t>
              </w:r>
            </w:ins>
          </w:p>
        </w:tc>
      </w:tr>
      <w:tr w:rsidR="000A45C3" w14:paraId="3D1038AD" w14:textId="77777777" w:rsidTr="009F4760">
        <w:trPr>
          <w:jc w:val="center"/>
          <w:ins w:id="264" w:author="Jing Yue" w:date="2024-04-08T10:54:00Z"/>
        </w:trPr>
        <w:tc>
          <w:tcPr>
            <w:tcW w:w="2880" w:type="dxa"/>
            <w:tcBorders>
              <w:top w:val="single" w:sz="4" w:space="0" w:color="000000"/>
              <w:left w:val="single" w:sz="4" w:space="0" w:color="000000"/>
              <w:bottom w:val="single" w:sz="4" w:space="0" w:color="000000"/>
              <w:right w:val="nil"/>
            </w:tcBorders>
          </w:tcPr>
          <w:p w14:paraId="734F2912" w14:textId="77777777" w:rsidR="000A45C3" w:rsidRDefault="000A45C3" w:rsidP="009F4760">
            <w:pPr>
              <w:pStyle w:val="TAL"/>
              <w:rPr>
                <w:ins w:id="265" w:author="Jing Yue" w:date="2024-04-08T10:54:00Z"/>
                <w:lang w:eastAsia="ko-KR"/>
              </w:rPr>
            </w:pPr>
            <w:ins w:id="266" w:author="Jing Yue" w:date="2024-04-08T10:54:00Z">
              <w:r>
                <w:rPr>
                  <w:lang w:eastAsia="ko-KR"/>
                </w:rPr>
                <w:t>&gt; A-ADRF ID</w:t>
              </w:r>
            </w:ins>
          </w:p>
        </w:tc>
        <w:tc>
          <w:tcPr>
            <w:tcW w:w="1440" w:type="dxa"/>
            <w:tcBorders>
              <w:top w:val="single" w:sz="4" w:space="0" w:color="000000"/>
              <w:left w:val="single" w:sz="4" w:space="0" w:color="000000"/>
              <w:bottom w:val="single" w:sz="4" w:space="0" w:color="000000"/>
              <w:right w:val="nil"/>
            </w:tcBorders>
          </w:tcPr>
          <w:p w14:paraId="3EE7968B" w14:textId="77777777" w:rsidR="000A45C3" w:rsidRDefault="000A45C3" w:rsidP="009F4760">
            <w:pPr>
              <w:pStyle w:val="TAC"/>
              <w:rPr>
                <w:ins w:id="267" w:author="Jing Yue" w:date="2024-04-08T10:54:00Z"/>
                <w:kern w:val="2"/>
              </w:rPr>
            </w:pPr>
            <w:ins w:id="268"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558727D7" w14:textId="77777777" w:rsidR="000A45C3" w:rsidRDefault="000A45C3" w:rsidP="009F4760">
            <w:pPr>
              <w:pStyle w:val="TAL"/>
              <w:rPr>
                <w:ins w:id="269" w:author="Jing Yue" w:date="2024-04-08T10:54:00Z"/>
                <w:kern w:val="2"/>
              </w:rPr>
            </w:pPr>
            <w:ins w:id="270" w:author="Jing Yue" w:date="2024-04-08T10:54:00Z">
              <w:r>
                <w:rPr>
                  <w:kern w:val="2"/>
                </w:rPr>
                <w:t>The identifier of A-ADRF for store the collected data/analytics.</w:t>
              </w:r>
            </w:ins>
          </w:p>
        </w:tc>
      </w:tr>
    </w:tbl>
    <w:p w14:paraId="325B08F5" w14:textId="77777777" w:rsidR="000A45C3" w:rsidRDefault="000A45C3" w:rsidP="000A45C3">
      <w:pPr>
        <w:rPr>
          <w:ins w:id="271" w:author="Jing Yue" w:date="2024-04-08T10:54:00Z"/>
          <w:noProof/>
        </w:rPr>
      </w:pPr>
    </w:p>
    <w:p w14:paraId="69737D1D" w14:textId="77777777" w:rsidR="000A45C3" w:rsidRDefault="000A45C3" w:rsidP="000A45C3">
      <w:pPr>
        <w:pStyle w:val="Heading4"/>
        <w:rPr>
          <w:ins w:id="272" w:author="Jing Yue" w:date="2024-04-08T10:54:00Z"/>
        </w:rPr>
      </w:pPr>
      <w:bookmarkStart w:id="273" w:name="_Toc155365238"/>
      <w:ins w:id="274" w:author="Jing Yue" w:date="2024-04-08T10:54:00Z">
        <w:r>
          <w:t>8.</w:t>
        </w:r>
        <w:r>
          <w:rPr>
            <w:lang w:eastAsia="zh-CN"/>
          </w:rPr>
          <w:t>A</w:t>
        </w:r>
        <w:r>
          <w:t>.3.5</w:t>
        </w:r>
        <w:r>
          <w:tab/>
          <w:t>Get Data/Analytics request</w:t>
        </w:r>
        <w:bookmarkEnd w:id="273"/>
      </w:ins>
    </w:p>
    <w:p w14:paraId="0E93A0C6" w14:textId="77777777" w:rsidR="000A45C3" w:rsidRDefault="000A45C3" w:rsidP="000A45C3">
      <w:pPr>
        <w:rPr>
          <w:ins w:id="275" w:author="Jing Yue" w:date="2024-04-08T10:54:00Z"/>
        </w:rPr>
      </w:pPr>
      <w:ins w:id="276" w:author="Jing Yue" w:date="2024-04-08T10:54:00Z">
        <w:r>
          <w:t>Table</w:t>
        </w:r>
        <w:r w:rsidRPr="00030BDA">
          <w:t> </w:t>
        </w:r>
        <w:r>
          <w:t>8.A.3.5-1 describes information elements for the Get data/analytics request from the consumer (ADAE server) to the A-DCCF.</w:t>
        </w:r>
      </w:ins>
    </w:p>
    <w:p w14:paraId="508B7A3C" w14:textId="77777777" w:rsidR="000A45C3" w:rsidRDefault="000A45C3" w:rsidP="000A45C3">
      <w:pPr>
        <w:pStyle w:val="TH"/>
        <w:rPr>
          <w:ins w:id="277" w:author="Jing Yue" w:date="2024-04-08T10:54:00Z"/>
        </w:rPr>
      </w:pPr>
      <w:ins w:id="278" w:author="Jing Yue" w:date="2024-04-08T10:54:00Z">
        <w:r>
          <w:t>Table</w:t>
        </w:r>
        <w:r w:rsidRPr="00030BDA">
          <w:t> </w:t>
        </w:r>
        <w:r>
          <w:t>8.A.3.5-1: Get Data/Analytics request</w:t>
        </w:r>
      </w:ins>
    </w:p>
    <w:tbl>
      <w:tblPr>
        <w:tblW w:w="8640" w:type="dxa"/>
        <w:jc w:val="center"/>
        <w:tblLayout w:type="fixed"/>
        <w:tblLook w:val="04A0" w:firstRow="1" w:lastRow="0" w:firstColumn="1" w:lastColumn="0" w:noHBand="0" w:noVBand="1"/>
      </w:tblPr>
      <w:tblGrid>
        <w:gridCol w:w="2880"/>
        <w:gridCol w:w="1440"/>
        <w:gridCol w:w="4320"/>
      </w:tblGrid>
      <w:tr w:rsidR="000A45C3" w14:paraId="1A201E39" w14:textId="77777777" w:rsidTr="009F4760">
        <w:trPr>
          <w:jc w:val="center"/>
          <w:ins w:id="279" w:author="Jing Yue" w:date="2024-04-08T10:54:00Z"/>
        </w:trPr>
        <w:tc>
          <w:tcPr>
            <w:tcW w:w="2880" w:type="dxa"/>
            <w:tcBorders>
              <w:top w:val="single" w:sz="4" w:space="0" w:color="000000"/>
              <w:left w:val="single" w:sz="4" w:space="0" w:color="000000"/>
              <w:bottom w:val="single" w:sz="4" w:space="0" w:color="000000"/>
              <w:right w:val="nil"/>
            </w:tcBorders>
            <w:hideMark/>
          </w:tcPr>
          <w:p w14:paraId="11DD3361" w14:textId="77777777" w:rsidR="000A45C3" w:rsidRDefault="000A45C3" w:rsidP="009F4760">
            <w:pPr>
              <w:pStyle w:val="TAH"/>
              <w:rPr>
                <w:ins w:id="280" w:author="Jing Yue" w:date="2024-04-08T10:54:00Z"/>
                <w:kern w:val="2"/>
              </w:rPr>
            </w:pPr>
            <w:ins w:id="281" w:author="Jing Yue" w:date="2024-04-08T10:54: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6E08D312" w14:textId="77777777" w:rsidR="000A45C3" w:rsidRDefault="000A45C3" w:rsidP="009F4760">
            <w:pPr>
              <w:pStyle w:val="TAH"/>
              <w:rPr>
                <w:ins w:id="282" w:author="Jing Yue" w:date="2024-04-08T10:54:00Z"/>
                <w:kern w:val="2"/>
              </w:rPr>
            </w:pPr>
            <w:ins w:id="283" w:author="Jing Yue" w:date="2024-04-08T10:54: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3965AA3" w14:textId="77777777" w:rsidR="000A45C3" w:rsidRDefault="000A45C3" w:rsidP="009F4760">
            <w:pPr>
              <w:pStyle w:val="TAH"/>
              <w:rPr>
                <w:ins w:id="284" w:author="Jing Yue" w:date="2024-04-08T10:54:00Z"/>
                <w:kern w:val="2"/>
              </w:rPr>
            </w:pPr>
            <w:ins w:id="285" w:author="Jing Yue" w:date="2024-04-08T10:54:00Z">
              <w:r>
                <w:rPr>
                  <w:kern w:val="2"/>
                </w:rPr>
                <w:t>Description</w:t>
              </w:r>
            </w:ins>
          </w:p>
        </w:tc>
      </w:tr>
      <w:tr w:rsidR="000A45C3" w14:paraId="22048C27" w14:textId="77777777" w:rsidTr="009F4760">
        <w:trPr>
          <w:jc w:val="center"/>
          <w:ins w:id="286" w:author="Jing Yue" w:date="2024-04-08T10:54:00Z"/>
        </w:trPr>
        <w:tc>
          <w:tcPr>
            <w:tcW w:w="2880" w:type="dxa"/>
            <w:tcBorders>
              <w:top w:val="single" w:sz="4" w:space="0" w:color="000000"/>
              <w:left w:val="single" w:sz="4" w:space="0" w:color="000000"/>
              <w:bottom w:val="single" w:sz="4" w:space="0" w:color="000000"/>
              <w:right w:val="nil"/>
            </w:tcBorders>
            <w:hideMark/>
          </w:tcPr>
          <w:p w14:paraId="5D341F9C" w14:textId="77777777" w:rsidR="000A45C3" w:rsidRDefault="000A45C3" w:rsidP="009F4760">
            <w:pPr>
              <w:pStyle w:val="TAL"/>
              <w:rPr>
                <w:ins w:id="287" w:author="Jing Yue" w:date="2024-04-08T10:54:00Z"/>
                <w:kern w:val="2"/>
              </w:rPr>
            </w:pPr>
            <w:ins w:id="288" w:author="Jing Yue" w:date="2024-04-08T10:54:00Z">
              <w:r>
                <w:rPr>
                  <w:kern w:val="2"/>
                </w:rPr>
                <w:t>Consumer ID</w:t>
              </w:r>
            </w:ins>
          </w:p>
        </w:tc>
        <w:tc>
          <w:tcPr>
            <w:tcW w:w="1440" w:type="dxa"/>
            <w:tcBorders>
              <w:top w:val="single" w:sz="4" w:space="0" w:color="000000"/>
              <w:left w:val="single" w:sz="4" w:space="0" w:color="000000"/>
              <w:bottom w:val="single" w:sz="4" w:space="0" w:color="000000"/>
              <w:right w:val="nil"/>
            </w:tcBorders>
            <w:hideMark/>
          </w:tcPr>
          <w:p w14:paraId="33AD98A3" w14:textId="77777777" w:rsidR="000A45C3" w:rsidRDefault="000A45C3" w:rsidP="009F4760">
            <w:pPr>
              <w:pStyle w:val="TAC"/>
              <w:rPr>
                <w:ins w:id="289" w:author="Jing Yue" w:date="2024-04-08T10:54:00Z"/>
                <w:kern w:val="2"/>
              </w:rPr>
            </w:pPr>
            <w:ins w:id="290" w:author="Jing Yue" w:date="2024-04-08T10:54: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5C56D73" w14:textId="64536366" w:rsidR="000A45C3" w:rsidRDefault="000A45C3" w:rsidP="009F4760">
            <w:pPr>
              <w:pStyle w:val="TAL"/>
              <w:rPr>
                <w:ins w:id="291" w:author="Jing Yue" w:date="2024-04-08T10:54:00Z"/>
                <w:kern w:val="2"/>
              </w:rPr>
            </w:pPr>
            <w:ins w:id="292" w:author="Jing Yue" w:date="2024-04-08T10:54:00Z">
              <w:r>
                <w:rPr>
                  <w:kern w:val="2"/>
                </w:rPr>
                <w:t>The identifier of the consumer (ADAE server ID).</w:t>
              </w:r>
            </w:ins>
          </w:p>
        </w:tc>
      </w:tr>
      <w:tr w:rsidR="000A45C3" w14:paraId="522571F4" w14:textId="77777777" w:rsidTr="009F4760">
        <w:trPr>
          <w:jc w:val="center"/>
          <w:ins w:id="293" w:author="Jing Yue" w:date="2024-04-08T10:54:00Z"/>
        </w:trPr>
        <w:tc>
          <w:tcPr>
            <w:tcW w:w="2880" w:type="dxa"/>
            <w:tcBorders>
              <w:top w:val="single" w:sz="4" w:space="0" w:color="000000"/>
              <w:left w:val="single" w:sz="4" w:space="0" w:color="000000"/>
              <w:bottom w:val="single" w:sz="4" w:space="0" w:color="000000"/>
              <w:right w:val="nil"/>
            </w:tcBorders>
          </w:tcPr>
          <w:p w14:paraId="23817090" w14:textId="77777777" w:rsidR="000A45C3" w:rsidRDefault="000A45C3" w:rsidP="009F4760">
            <w:pPr>
              <w:pStyle w:val="TAL"/>
              <w:rPr>
                <w:ins w:id="294" w:author="Jing Yue" w:date="2024-04-08T10:54:00Z"/>
                <w:kern w:val="2"/>
              </w:rPr>
            </w:pPr>
            <w:ins w:id="295" w:author="Jing Yue" w:date="2024-04-08T10:54:00Z">
              <w:r>
                <w:t xml:space="preserve">Data/Analytics </w:t>
              </w:r>
              <w:r>
                <w:rPr>
                  <w:kern w:val="2"/>
                </w:rPr>
                <w:t>requirements</w:t>
              </w:r>
            </w:ins>
          </w:p>
        </w:tc>
        <w:tc>
          <w:tcPr>
            <w:tcW w:w="1440" w:type="dxa"/>
            <w:tcBorders>
              <w:top w:val="single" w:sz="4" w:space="0" w:color="000000"/>
              <w:left w:val="single" w:sz="4" w:space="0" w:color="000000"/>
              <w:bottom w:val="single" w:sz="4" w:space="0" w:color="000000"/>
              <w:right w:val="nil"/>
            </w:tcBorders>
          </w:tcPr>
          <w:p w14:paraId="37C80739" w14:textId="77777777" w:rsidR="000A45C3" w:rsidRDefault="000A45C3" w:rsidP="009F4760">
            <w:pPr>
              <w:pStyle w:val="TAC"/>
              <w:rPr>
                <w:ins w:id="296" w:author="Jing Yue" w:date="2024-04-08T10:54:00Z"/>
                <w:kern w:val="2"/>
              </w:rPr>
            </w:pPr>
            <w:ins w:id="297" w:author="Jing Yue" w:date="2024-04-08T10:54: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0FC9F76B" w14:textId="77777777" w:rsidR="000A45C3" w:rsidRDefault="000A45C3" w:rsidP="009F4760">
            <w:pPr>
              <w:pStyle w:val="TAL"/>
              <w:rPr>
                <w:ins w:id="298" w:author="Jing Yue" w:date="2024-04-08T10:54:00Z"/>
                <w:kern w:val="2"/>
              </w:rPr>
            </w:pPr>
            <w:ins w:id="299" w:author="Jing Yue" w:date="2024-04-08T10:54:00Z">
              <w:r>
                <w:rPr>
                  <w:kern w:val="2"/>
                </w:rPr>
                <w:t>The requirements for data/analytics collection, including the format of data, level of abstraction of data, level of accuracy of data.</w:t>
              </w:r>
            </w:ins>
          </w:p>
        </w:tc>
      </w:tr>
      <w:tr w:rsidR="000A45C3" w14:paraId="56530641" w14:textId="77777777" w:rsidTr="009F4760">
        <w:trPr>
          <w:jc w:val="center"/>
          <w:ins w:id="300" w:author="Jing Yue" w:date="2024-04-08T10:54:00Z"/>
        </w:trPr>
        <w:tc>
          <w:tcPr>
            <w:tcW w:w="2880" w:type="dxa"/>
            <w:tcBorders>
              <w:top w:val="single" w:sz="4" w:space="0" w:color="000000"/>
              <w:left w:val="single" w:sz="4" w:space="0" w:color="000000"/>
              <w:bottom w:val="single" w:sz="4" w:space="0" w:color="000000"/>
              <w:right w:val="nil"/>
            </w:tcBorders>
          </w:tcPr>
          <w:p w14:paraId="01916C52" w14:textId="77777777" w:rsidR="000A45C3" w:rsidRDefault="000A45C3" w:rsidP="009F4760">
            <w:pPr>
              <w:pStyle w:val="TAL"/>
              <w:rPr>
                <w:ins w:id="301" w:author="Jing Yue" w:date="2024-04-08T10:54:00Z"/>
                <w:kern w:val="2"/>
              </w:rPr>
            </w:pPr>
            <w:ins w:id="302" w:author="Jing Yue" w:date="2024-04-08T10:54:00Z">
              <w:r>
                <w:rPr>
                  <w:kern w:val="2"/>
                </w:rPr>
                <w:t>Analytics ID</w:t>
              </w:r>
            </w:ins>
          </w:p>
        </w:tc>
        <w:tc>
          <w:tcPr>
            <w:tcW w:w="1440" w:type="dxa"/>
            <w:tcBorders>
              <w:top w:val="single" w:sz="4" w:space="0" w:color="000000"/>
              <w:left w:val="single" w:sz="4" w:space="0" w:color="000000"/>
              <w:bottom w:val="single" w:sz="4" w:space="0" w:color="000000"/>
              <w:right w:val="nil"/>
            </w:tcBorders>
          </w:tcPr>
          <w:p w14:paraId="42F52EA0" w14:textId="77777777" w:rsidR="000A45C3" w:rsidRDefault="000A45C3" w:rsidP="009F4760">
            <w:pPr>
              <w:pStyle w:val="TAC"/>
              <w:rPr>
                <w:ins w:id="303" w:author="Jing Yue" w:date="2024-04-08T10:54:00Z"/>
                <w:kern w:val="2"/>
              </w:rPr>
            </w:pPr>
            <w:ins w:id="304"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530A89BD" w14:textId="77777777" w:rsidR="000A45C3" w:rsidRDefault="000A45C3" w:rsidP="009F4760">
            <w:pPr>
              <w:pStyle w:val="TAL"/>
              <w:rPr>
                <w:ins w:id="305" w:author="Jing Yue" w:date="2024-04-08T10:54:00Z"/>
                <w:kern w:val="2"/>
              </w:rPr>
            </w:pPr>
            <w:ins w:id="306" w:author="Jing Yue" w:date="2024-04-08T10:54:00Z">
              <w:r>
                <w:rPr>
                  <w:kern w:val="2"/>
                </w:rPr>
                <w:t>The identifier of the analytics event for the required analytics.</w:t>
              </w:r>
            </w:ins>
          </w:p>
        </w:tc>
      </w:tr>
      <w:tr w:rsidR="000A45C3" w14:paraId="153F016A" w14:textId="77777777" w:rsidTr="009F4760">
        <w:trPr>
          <w:jc w:val="center"/>
          <w:ins w:id="307" w:author="Jing Yue" w:date="2024-04-08T10:54:00Z"/>
        </w:trPr>
        <w:tc>
          <w:tcPr>
            <w:tcW w:w="2880" w:type="dxa"/>
            <w:tcBorders>
              <w:top w:val="single" w:sz="4" w:space="0" w:color="000000"/>
              <w:left w:val="single" w:sz="4" w:space="0" w:color="000000"/>
              <w:bottom w:val="single" w:sz="4" w:space="0" w:color="000000"/>
              <w:right w:val="nil"/>
            </w:tcBorders>
          </w:tcPr>
          <w:p w14:paraId="4A23C959" w14:textId="77777777" w:rsidR="000A45C3" w:rsidRDefault="000A45C3" w:rsidP="009F4760">
            <w:pPr>
              <w:pStyle w:val="TAL"/>
              <w:rPr>
                <w:ins w:id="308" w:author="Jing Yue" w:date="2024-04-08T10:54:00Z"/>
                <w:kern w:val="2"/>
              </w:rPr>
            </w:pPr>
            <w:ins w:id="309" w:author="Jing Yue" w:date="2024-04-08T10:54:00Z">
              <w:r>
                <w:rPr>
                  <w:kern w:val="2"/>
                </w:rPr>
                <w:t>List of Data Producer IDs</w:t>
              </w:r>
            </w:ins>
          </w:p>
        </w:tc>
        <w:tc>
          <w:tcPr>
            <w:tcW w:w="1440" w:type="dxa"/>
            <w:tcBorders>
              <w:top w:val="single" w:sz="4" w:space="0" w:color="000000"/>
              <w:left w:val="single" w:sz="4" w:space="0" w:color="000000"/>
              <w:bottom w:val="single" w:sz="4" w:space="0" w:color="000000"/>
              <w:right w:val="nil"/>
            </w:tcBorders>
          </w:tcPr>
          <w:p w14:paraId="59F03E16" w14:textId="77777777" w:rsidR="000A45C3" w:rsidRDefault="000A45C3" w:rsidP="009F4760">
            <w:pPr>
              <w:pStyle w:val="TAC"/>
              <w:rPr>
                <w:ins w:id="310" w:author="Jing Yue" w:date="2024-04-08T10:54:00Z"/>
                <w:kern w:val="2"/>
              </w:rPr>
            </w:pPr>
            <w:ins w:id="311"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708ABB44" w14:textId="77777777" w:rsidR="000A45C3" w:rsidRDefault="000A45C3" w:rsidP="009F4760">
            <w:pPr>
              <w:pStyle w:val="TAL"/>
              <w:rPr>
                <w:ins w:id="312" w:author="Jing Yue" w:date="2024-04-08T10:54:00Z"/>
                <w:kern w:val="2"/>
              </w:rPr>
            </w:pPr>
            <w:ins w:id="313" w:author="Jing Yue" w:date="2024-04-08T10:54:00Z">
              <w:r>
                <w:rPr>
                  <w:kern w:val="2"/>
                </w:rPr>
                <w:t>The list of Data Producer IDs.</w:t>
              </w:r>
            </w:ins>
          </w:p>
        </w:tc>
      </w:tr>
      <w:tr w:rsidR="000A45C3" w14:paraId="05FD4BED" w14:textId="77777777" w:rsidTr="009F4760">
        <w:trPr>
          <w:jc w:val="center"/>
          <w:ins w:id="314" w:author="Jing Yue" w:date="2024-04-08T10:54:00Z"/>
        </w:trPr>
        <w:tc>
          <w:tcPr>
            <w:tcW w:w="2880" w:type="dxa"/>
            <w:tcBorders>
              <w:top w:val="single" w:sz="4" w:space="0" w:color="000000"/>
              <w:left w:val="single" w:sz="4" w:space="0" w:color="000000"/>
              <w:bottom w:val="single" w:sz="4" w:space="0" w:color="000000"/>
              <w:right w:val="nil"/>
            </w:tcBorders>
          </w:tcPr>
          <w:p w14:paraId="2D25ED97" w14:textId="77777777" w:rsidR="000A45C3" w:rsidRDefault="000A45C3" w:rsidP="009F4760">
            <w:pPr>
              <w:pStyle w:val="TAL"/>
              <w:rPr>
                <w:ins w:id="315" w:author="Jing Yue" w:date="2024-04-08T10:54:00Z"/>
                <w:kern w:val="2"/>
              </w:rPr>
            </w:pPr>
            <w:ins w:id="316" w:author="Jing Yue" w:date="2024-04-08T10:54:00Z">
              <w:r>
                <w:rPr>
                  <w:kern w:val="2"/>
                </w:rPr>
                <w:t>Target data producer profile criteria</w:t>
              </w:r>
            </w:ins>
          </w:p>
        </w:tc>
        <w:tc>
          <w:tcPr>
            <w:tcW w:w="1440" w:type="dxa"/>
            <w:tcBorders>
              <w:top w:val="single" w:sz="4" w:space="0" w:color="000000"/>
              <w:left w:val="single" w:sz="4" w:space="0" w:color="000000"/>
              <w:bottom w:val="single" w:sz="4" w:space="0" w:color="000000"/>
              <w:right w:val="nil"/>
            </w:tcBorders>
          </w:tcPr>
          <w:p w14:paraId="23188888" w14:textId="77777777" w:rsidR="000A45C3" w:rsidRDefault="000A45C3" w:rsidP="009F4760">
            <w:pPr>
              <w:pStyle w:val="TAC"/>
              <w:rPr>
                <w:ins w:id="317" w:author="Jing Yue" w:date="2024-04-08T10:54:00Z"/>
                <w:kern w:val="2"/>
              </w:rPr>
            </w:pPr>
            <w:ins w:id="318"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7F3A989A" w14:textId="77777777" w:rsidR="000A45C3" w:rsidRDefault="000A45C3" w:rsidP="009F4760">
            <w:pPr>
              <w:pStyle w:val="TAL"/>
              <w:rPr>
                <w:ins w:id="319" w:author="Jing Yue" w:date="2024-04-08T10:54:00Z"/>
                <w:kern w:val="2"/>
              </w:rPr>
            </w:pPr>
            <w:ins w:id="320" w:author="Jing Yue" w:date="2024-04-08T10:54:00Z">
              <w:r>
                <w:rPr>
                  <w:kern w:val="2"/>
                </w:rPr>
                <w:t>Characteristics of the data producers to be used.</w:t>
              </w:r>
            </w:ins>
          </w:p>
        </w:tc>
      </w:tr>
      <w:tr w:rsidR="000A45C3" w14:paraId="01A03D9E" w14:textId="77777777" w:rsidTr="009F4760">
        <w:trPr>
          <w:jc w:val="center"/>
          <w:ins w:id="321" w:author="Jing Yue" w:date="2024-04-08T10:54:00Z"/>
        </w:trPr>
        <w:tc>
          <w:tcPr>
            <w:tcW w:w="2880" w:type="dxa"/>
            <w:tcBorders>
              <w:top w:val="single" w:sz="4" w:space="0" w:color="000000"/>
              <w:left w:val="single" w:sz="4" w:space="0" w:color="000000"/>
              <w:bottom w:val="single" w:sz="4" w:space="0" w:color="000000"/>
              <w:right w:val="nil"/>
            </w:tcBorders>
            <w:hideMark/>
          </w:tcPr>
          <w:p w14:paraId="61567FDD" w14:textId="77777777" w:rsidR="000A45C3" w:rsidRDefault="000A45C3" w:rsidP="009F4760">
            <w:pPr>
              <w:pStyle w:val="TAL"/>
              <w:rPr>
                <w:ins w:id="322" w:author="Jing Yue" w:date="2024-04-08T10:54:00Z"/>
                <w:kern w:val="2"/>
              </w:rPr>
            </w:pPr>
            <w:ins w:id="323" w:author="Jing Yue" w:date="2024-04-08T10:54:00Z">
              <w:r>
                <w:rPr>
                  <w:kern w:val="2"/>
                </w:rPr>
                <w:t>Area of Interest</w:t>
              </w:r>
            </w:ins>
          </w:p>
        </w:tc>
        <w:tc>
          <w:tcPr>
            <w:tcW w:w="1440" w:type="dxa"/>
            <w:tcBorders>
              <w:top w:val="single" w:sz="4" w:space="0" w:color="000000"/>
              <w:left w:val="single" w:sz="4" w:space="0" w:color="000000"/>
              <w:bottom w:val="single" w:sz="4" w:space="0" w:color="000000"/>
              <w:right w:val="nil"/>
            </w:tcBorders>
            <w:hideMark/>
          </w:tcPr>
          <w:p w14:paraId="4E74270A" w14:textId="77777777" w:rsidR="000A45C3" w:rsidRDefault="000A45C3" w:rsidP="009F4760">
            <w:pPr>
              <w:pStyle w:val="TAC"/>
              <w:rPr>
                <w:ins w:id="324" w:author="Jing Yue" w:date="2024-04-08T10:54:00Z"/>
                <w:kern w:val="2"/>
              </w:rPr>
            </w:pPr>
            <w:ins w:id="325"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90A77BC" w14:textId="77777777" w:rsidR="000A45C3" w:rsidRDefault="000A45C3" w:rsidP="009F4760">
            <w:pPr>
              <w:pStyle w:val="TAL"/>
              <w:rPr>
                <w:ins w:id="326" w:author="Jing Yue" w:date="2024-04-08T10:54:00Z"/>
                <w:kern w:val="2"/>
              </w:rPr>
            </w:pPr>
            <w:ins w:id="327" w:author="Jing Yue" w:date="2024-04-08T10:54:00Z">
              <w:r>
                <w:rPr>
                  <w:kern w:val="2"/>
                </w:rPr>
                <w:t>The geographical or service area for which the requirement request applies</w:t>
              </w:r>
            </w:ins>
          </w:p>
        </w:tc>
      </w:tr>
      <w:tr w:rsidR="000A45C3" w14:paraId="3671B317" w14:textId="77777777" w:rsidTr="009F4760">
        <w:trPr>
          <w:jc w:val="center"/>
          <w:ins w:id="328" w:author="Jing Yue" w:date="2024-04-08T10:54:00Z"/>
        </w:trPr>
        <w:tc>
          <w:tcPr>
            <w:tcW w:w="2880" w:type="dxa"/>
            <w:tcBorders>
              <w:top w:val="single" w:sz="4" w:space="0" w:color="000000"/>
              <w:left w:val="single" w:sz="4" w:space="0" w:color="000000"/>
              <w:bottom w:val="single" w:sz="4" w:space="0" w:color="000000"/>
              <w:right w:val="nil"/>
            </w:tcBorders>
            <w:hideMark/>
          </w:tcPr>
          <w:p w14:paraId="7B689376" w14:textId="77777777" w:rsidR="000A45C3" w:rsidRDefault="000A45C3" w:rsidP="009F4760">
            <w:pPr>
              <w:pStyle w:val="TAL"/>
              <w:rPr>
                <w:ins w:id="329" w:author="Jing Yue" w:date="2024-04-08T10:54:00Z"/>
                <w:kern w:val="2"/>
              </w:rPr>
            </w:pPr>
            <w:ins w:id="330" w:author="Jing Yue" w:date="2024-04-08T10:54:00Z">
              <w:r>
                <w:rPr>
                  <w:kern w:val="2"/>
                </w:rPr>
                <w:t>Time validity</w:t>
              </w:r>
            </w:ins>
          </w:p>
        </w:tc>
        <w:tc>
          <w:tcPr>
            <w:tcW w:w="1440" w:type="dxa"/>
            <w:tcBorders>
              <w:top w:val="single" w:sz="4" w:space="0" w:color="000000"/>
              <w:left w:val="single" w:sz="4" w:space="0" w:color="000000"/>
              <w:bottom w:val="single" w:sz="4" w:space="0" w:color="000000"/>
              <w:right w:val="nil"/>
            </w:tcBorders>
            <w:hideMark/>
          </w:tcPr>
          <w:p w14:paraId="75EE177E" w14:textId="77777777" w:rsidR="000A45C3" w:rsidRDefault="000A45C3" w:rsidP="009F4760">
            <w:pPr>
              <w:pStyle w:val="TAC"/>
              <w:rPr>
                <w:ins w:id="331" w:author="Jing Yue" w:date="2024-04-08T10:54:00Z"/>
                <w:kern w:val="2"/>
              </w:rPr>
            </w:pPr>
            <w:ins w:id="332"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A082B4B" w14:textId="77777777" w:rsidR="000A45C3" w:rsidRDefault="000A45C3" w:rsidP="009F4760">
            <w:pPr>
              <w:pStyle w:val="TAL"/>
              <w:rPr>
                <w:ins w:id="333" w:author="Jing Yue" w:date="2024-04-08T10:54:00Z"/>
                <w:kern w:val="2"/>
              </w:rPr>
            </w:pPr>
            <w:ins w:id="334" w:author="Jing Yue" w:date="2024-04-08T10:54:00Z">
              <w:r>
                <w:rPr>
                  <w:kern w:val="2"/>
                </w:rPr>
                <w:t>The time validity of the request</w:t>
              </w:r>
            </w:ins>
          </w:p>
        </w:tc>
      </w:tr>
      <w:tr w:rsidR="000A45C3" w14:paraId="280B29E7" w14:textId="77777777" w:rsidTr="009F4760">
        <w:trPr>
          <w:jc w:val="center"/>
          <w:ins w:id="335" w:author="Jing Yue" w:date="2024-04-08T10:54:00Z"/>
        </w:trPr>
        <w:tc>
          <w:tcPr>
            <w:tcW w:w="2880" w:type="dxa"/>
            <w:tcBorders>
              <w:top w:val="single" w:sz="4" w:space="0" w:color="000000"/>
              <w:left w:val="single" w:sz="4" w:space="0" w:color="000000"/>
              <w:bottom w:val="single" w:sz="4" w:space="0" w:color="000000"/>
              <w:right w:val="nil"/>
            </w:tcBorders>
          </w:tcPr>
          <w:p w14:paraId="42F040D6" w14:textId="77777777" w:rsidR="000A45C3" w:rsidRDefault="000A45C3" w:rsidP="009F4760">
            <w:pPr>
              <w:pStyle w:val="TAL"/>
              <w:rPr>
                <w:ins w:id="336" w:author="Jing Yue" w:date="2024-04-08T10:54:00Z"/>
                <w:kern w:val="2"/>
              </w:rPr>
            </w:pPr>
            <w:ins w:id="337" w:author="Jing Yue" w:date="2024-04-08T10:54:00Z">
              <w:r>
                <w:rPr>
                  <w:lang w:eastAsia="ko-KR"/>
                </w:rPr>
                <w:t>Process requirements</w:t>
              </w:r>
            </w:ins>
          </w:p>
        </w:tc>
        <w:tc>
          <w:tcPr>
            <w:tcW w:w="1440" w:type="dxa"/>
            <w:tcBorders>
              <w:top w:val="single" w:sz="4" w:space="0" w:color="000000"/>
              <w:left w:val="single" w:sz="4" w:space="0" w:color="000000"/>
              <w:bottom w:val="single" w:sz="4" w:space="0" w:color="000000"/>
              <w:right w:val="nil"/>
            </w:tcBorders>
          </w:tcPr>
          <w:p w14:paraId="15F43686" w14:textId="77777777" w:rsidR="000A45C3" w:rsidRDefault="000A45C3" w:rsidP="009F4760">
            <w:pPr>
              <w:pStyle w:val="TAC"/>
              <w:rPr>
                <w:ins w:id="338" w:author="Jing Yue" w:date="2024-04-08T10:54:00Z"/>
                <w:kern w:val="2"/>
              </w:rPr>
            </w:pPr>
            <w:ins w:id="339"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54DC71EB" w14:textId="77777777" w:rsidR="000A45C3" w:rsidRDefault="000A45C3" w:rsidP="009F4760">
            <w:pPr>
              <w:pStyle w:val="TAL"/>
              <w:rPr>
                <w:ins w:id="340" w:author="Jing Yue" w:date="2024-04-08T10:54:00Z"/>
                <w:kern w:val="2"/>
              </w:rPr>
            </w:pPr>
            <w:ins w:id="341" w:author="Jing Yue" w:date="2024-04-08T10:54:00Z">
              <w:r>
                <w:rPr>
                  <w:kern w:val="2"/>
                </w:rPr>
                <w:t>Requirements on processing the collected data/analytics.</w:t>
              </w:r>
            </w:ins>
          </w:p>
        </w:tc>
      </w:tr>
      <w:tr w:rsidR="000A45C3" w14:paraId="4652F059" w14:textId="77777777" w:rsidTr="009F4760">
        <w:trPr>
          <w:jc w:val="center"/>
          <w:ins w:id="342" w:author="Jing Yue" w:date="2024-04-08T10:54:00Z"/>
        </w:trPr>
        <w:tc>
          <w:tcPr>
            <w:tcW w:w="2880" w:type="dxa"/>
            <w:tcBorders>
              <w:top w:val="single" w:sz="4" w:space="0" w:color="000000"/>
              <w:left w:val="single" w:sz="4" w:space="0" w:color="000000"/>
              <w:bottom w:val="single" w:sz="4" w:space="0" w:color="000000"/>
              <w:right w:val="nil"/>
            </w:tcBorders>
          </w:tcPr>
          <w:p w14:paraId="4F533B1D" w14:textId="77777777" w:rsidR="000A45C3" w:rsidRDefault="000A45C3" w:rsidP="009F4760">
            <w:pPr>
              <w:pStyle w:val="TAL"/>
              <w:rPr>
                <w:ins w:id="343" w:author="Jing Yue" w:date="2024-04-08T10:54:00Z"/>
                <w:kern w:val="2"/>
              </w:rPr>
            </w:pPr>
            <w:ins w:id="344" w:author="Jing Yue" w:date="2024-04-08T10:54:00Z">
              <w:r>
                <w:rPr>
                  <w:lang w:eastAsia="ko-KR"/>
                </w:rPr>
                <w:t>Storage requirements</w:t>
              </w:r>
            </w:ins>
          </w:p>
        </w:tc>
        <w:tc>
          <w:tcPr>
            <w:tcW w:w="1440" w:type="dxa"/>
            <w:tcBorders>
              <w:top w:val="single" w:sz="4" w:space="0" w:color="000000"/>
              <w:left w:val="single" w:sz="4" w:space="0" w:color="000000"/>
              <w:bottom w:val="single" w:sz="4" w:space="0" w:color="000000"/>
              <w:right w:val="nil"/>
            </w:tcBorders>
          </w:tcPr>
          <w:p w14:paraId="470FAA37" w14:textId="77777777" w:rsidR="000A45C3" w:rsidRDefault="000A45C3" w:rsidP="009F4760">
            <w:pPr>
              <w:pStyle w:val="TAC"/>
              <w:rPr>
                <w:ins w:id="345" w:author="Jing Yue" w:date="2024-04-08T10:54:00Z"/>
                <w:kern w:val="2"/>
              </w:rPr>
            </w:pPr>
            <w:ins w:id="346"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3F01E249" w14:textId="77777777" w:rsidR="000A45C3" w:rsidRDefault="000A45C3" w:rsidP="009F4760">
            <w:pPr>
              <w:pStyle w:val="TAL"/>
              <w:rPr>
                <w:ins w:id="347" w:author="Jing Yue" w:date="2024-04-08T10:54:00Z"/>
                <w:kern w:val="2"/>
              </w:rPr>
            </w:pPr>
            <w:ins w:id="348" w:author="Jing Yue" w:date="2024-04-08T10:54:00Z">
              <w:r>
                <w:rPr>
                  <w:kern w:val="2"/>
                </w:rPr>
                <w:t>Requirements on storage of the collected data/analytics.</w:t>
              </w:r>
            </w:ins>
          </w:p>
        </w:tc>
      </w:tr>
      <w:tr w:rsidR="000A45C3" w14:paraId="61EB3CB7" w14:textId="77777777" w:rsidTr="009F4760">
        <w:trPr>
          <w:jc w:val="center"/>
          <w:ins w:id="349" w:author="Jing Yue" w:date="2024-04-08T10:54:00Z"/>
        </w:trPr>
        <w:tc>
          <w:tcPr>
            <w:tcW w:w="2880" w:type="dxa"/>
            <w:tcBorders>
              <w:top w:val="single" w:sz="4" w:space="0" w:color="000000"/>
              <w:left w:val="single" w:sz="4" w:space="0" w:color="000000"/>
              <w:bottom w:val="single" w:sz="4" w:space="0" w:color="000000"/>
              <w:right w:val="nil"/>
            </w:tcBorders>
          </w:tcPr>
          <w:p w14:paraId="76DB5A66" w14:textId="77777777" w:rsidR="000A45C3" w:rsidRDefault="000A45C3" w:rsidP="009F4760">
            <w:pPr>
              <w:pStyle w:val="TAL"/>
              <w:rPr>
                <w:ins w:id="350" w:author="Jing Yue" w:date="2024-04-08T10:54:00Z"/>
                <w:lang w:eastAsia="ko-KR"/>
              </w:rPr>
            </w:pPr>
            <w:ins w:id="351" w:author="Jing Yue" w:date="2024-04-08T10:54:00Z">
              <w:r>
                <w:rPr>
                  <w:lang w:eastAsia="ko-KR"/>
                </w:rPr>
                <w:t>&gt; A-ADRF ID</w:t>
              </w:r>
            </w:ins>
          </w:p>
        </w:tc>
        <w:tc>
          <w:tcPr>
            <w:tcW w:w="1440" w:type="dxa"/>
            <w:tcBorders>
              <w:top w:val="single" w:sz="4" w:space="0" w:color="000000"/>
              <w:left w:val="single" w:sz="4" w:space="0" w:color="000000"/>
              <w:bottom w:val="single" w:sz="4" w:space="0" w:color="000000"/>
              <w:right w:val="nil"/>
            </w:tcBorders>
          </w:tcPr>
          <w:p w14:paraId="5827F39D" w14:textId="77777777" w:rsidR="000A45C3" w:rsidRDefault="000A45C3" w:rsidP="009F4760">
            <w:pPr>
              <w:pStyle w:val="TAC"/>
              <w:rPr>
                <w:ins w:id="352" w:author="Jing Yue" w:date="2024-04-08T10:54:00Z"/>
                <w:kern w:val="2"/>
              </w:rPr>
            </w:pPr>
            <w:ins w:id="353"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0FB9B1EB" w14:textId="77777777" w:rsidR="000A45C3" w:rsidRDefault="000A45C3" w:rsidP="009F4760">
            <w:pPr>
              <w:pStyle w:val="TAL"/>
              <w:rPr>
                <w:ins w:id="354" w:author="Jing Yue" w:date="2024-04-08T10:54:00Z"/>
                <w:kern w:val="2"/>
              </w:rPr>
            </w:pPr>
            <w:ins w:id="355" w:author="Jing Yue" w:date="2024-04-08T10:54:00Z">
              <w:r>
                <w:rPr>
                  <w:kern w:val="2"/>
                </w:rPr>
                <w:t>The identifier of A-ADRF for store the collected data/analytics.</w:t>
              </w:r>
            </w:ins>
          </w:p>
        </w:tc>
      </w:tr>
      <w:tr w:rsidR="000A45C3" w14:paraId="234BE4D8" w14:textId="77777777" w:rsidTr="009F4760">
        <w:trPr>
          <w:jc w:val="center"/>
          <w:ins w:id="356" w:author="Jing Yue" w:date="2024-04-08T10:54:00Z"/>
        </w:trPr>
        <w:tc>
          <w:tcPr>
            <w:tcW w:w="2880" w:type="dxa"/>
            <w:tcBorders>
              <w:top w:val="single" w:sz="4" w:space="0" w:color="000000"/>
              <w:left w:val="single" w:sz="4" w:space="0" w:color="000000"/>
              <w:bottom w:val="single" w:sz="4" w:space="0" w:color="000000"/>
              <w:right w:val="nil"/>
            </w:tcBorders>
          </w:tcPr>
          <w:p w14:paraId="1885291A" w14:textId="77777777" w:rsidR="000A45C3" w:rsidRDefault="000A45C3" w:rsidP="009F4760">
            <w:pPr>
              <w:pStyle w:val="TAL"/>
              <w:rPr>
                <w:ins w:id="357" w:author="Jing Yue" w:date="2024-04-08T10:54:00Z"/>
                <w:kern w:val="2"/>
              </w:rPr>
            </w:pPr>
            <w:ins w:id="358" w:author="Jing Yue" w:date="2024-04-08T10:54:00Z">
              <w:r>
                <w:rPr>
                  <w:lang w:eastAsia="ko-KR"/>
                </w:rPr>
                <w:t>Notification endpoints ID or address</w:t>
              </w:r>
            </w:ins>
          </w:p>
        </w:tc>
        <w:tc>
          <w:tcPr>
            <w:tcW w:w="1440" w:type="dxa"/>
            <w:tcBorders>
              <w:top w:val="single" w:sz="4" w:space="0" w:color="000000"/>
              <w:left w:val="single" w:sz="4" w:space="0" w:color="000000"/>
              <w:bottom w:val="single" w:sz="4" w:space="0" w:color="000000"/>
              <w:right w:val="nil"/>
            </w:tcBorders>
          </w:tcPr>
          <w:p w14:paraId="47867E25" w14:textId="77777777" w:rsidR="000A45C3" w:rsidRDefault="000A45C3" w:rsidP="009F4760">
            <w:pPr>
              <w:pStyle w:val="TAC"/>
              <w:rPr>
                <w:ins w:id="359" w:author="Jing Yue" w:date="2024-04-08T10:54:00Z"/>
                <w:kern w:val="2"/>
              </w:rPr>
            </w:pPr>
            <w:ins w:id="360"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0DA23806" w14:textId="77777777" w:rsidR="000A45C3" w:rsidRDefault="000A45C3" w:rsidP="009F4760">
            <w:pPr>
              <w:pStyle w:val="TAL"/>
              <w:rPr>
                <w:ins w:id="361" w:author="Jing Yue" w:date="2024-04-08T10:54:00Z"/>
                <w:kern w:val="2"/>
              </w:rPr>
            </w:pPr>
            <w:ins w:id="362" w:author="Jing Yue" w:date="2024-04-08T10:54:00Z">
              <w:r>
                <w:rPr>
                  <w:kern w:val="2"/>
                </w:rPr>
                <w:t>The identifier or address of the notification endpoints.</w:t>
              </w:r>
            </w:ins>
          </w:p>
        </w:tc>
      </w:tr>
    </w:tbl>
    <w:p w14:paraId="319701D2" w14:textId="77777777" w:rsidR="000A45C3" w:rsidRDefault="000A45C3" w:rsidP="000A45C3">
      <w:pPr>
        <w:rPr>
          <w:ins w:id="363" w:author="Jing Yue" w:date="2024-04-08T10:54:00Z"/>
        </w:rPr>
      </w:pPr>
    </w:p>
    <w:p w14:paraId="34F2A136" w14:textId="77777777" w:rsidR="000A45C3" w:rsidRDefault="000A45C3" w:rsidP="000A45C3">
      <w:pPr>
        <w:pStyle w:val="Heading4"/>
        <w:rPr>
          <w:ins w:id="364" w:author="Jing Yue" w:date="2024-04-08T10:54:00Z"/>
        </w:rPr>
      </w:pPr>
      <w:bookmarkStart w:id="365" w:name="_Toc155365239"/>
      <w:ins w:id="366" w:author="Jing Yue" w:date="2024-04-08T10:54:00Z">
        <w:r>
          <w:lastRenderedPageBreak/>
          <w:t>8.</w:t>
        </w:r>
        <w:r>
          <w:rPr>
            <w:lang w:eastAsia="zh-CN"/>
          </w:rPr>
          <w:t>A</w:t>
        </w:r>
        <w:r>
          <w:t>.3.6</w:t>
        </w:r>
        <w:r>
          <w:tab/>
          <w:t xml:space="preserve">Data </w:t>
        </w:r>
        <w:r>
          <w:rPr>
            <w:noProof/>
          </w:rPr>
          <w:t xml:space="preserve">collection </w:t>
        </w:r>
        <w:r>
          <w:t>response</w:t>
        </w:r>
        <w:bookmarkEnd w:id="365"/>
      </w:ins>
    </w:p>
    <w:p w14:paraId="5B1F54C1" w14:textId="216F392F" w:rsidR="000A45C3" w:rsidRDefault="000A45C3" w:rsidP="000A45C3">
      <w:pPr>
        <w:rPr>
          <w:ins w:id="367" w:author="Jing Yue" w:date="2024-04-08T10:54:00Z"/>
        </w:rPr>
      </w:pPr>
      <w:ins w:id="368" w:author="Jing Yue" w:date="2024-04-08T10:54:00Z">
        <w:r>
          <w:t>Table</w:t>
        </w:r>
        <w:r w:rsidRPr="00030BDA">
          <w:t> </w:t>
        </w:r>
        <w:r>
          <w:t>8.</w:t>
        </w:r>
        <w:r>
          <w:rPr>
            <w:lang w:eastAsia="zh-CN"/>
          </w:rPr>
          <w:t>A</w:t>
        </w:r>
        <w:r>
          <w:t xml:space="preserve">.3.6-1 describes information elements for the data </w:t>
        </w:r>
        <w:r>
          <w:rPr>
            <w:noProof/>
          </w:rPr>
          <w:t xml:space="preserve">collection </w:t>
        </w:r>
        <w:r>
          <w:t>response from the A-DCCF to the consumer (ADAE server).</w:t>
        </w:r>
      </w:ins>
    </w:p>
    <w:p w14:paraId="5C035C88" w14:textId="77777777" w:rsidR="000A45C3" w:rsidRDefault="000A45C3" w:rsidP="000A45C3">
      <w:pPr>
        <w:pStyle w:val="TH"/>
        <w:rPr>
          <w:ins w:id="369" w:author="Jing Yue" w:date="2024-04-08T10:54:00Z"/>
        </w:rPr>
      </w:pPr>
      <w:ins w:id="370" w:author="Jing Yue" w:date="2024-04-08T10:54:00Z">
        <w:r>
          <w:t>Table</w:t>
        </w:r>
        <w:r w:rsidRPr="00030BDA">
          <w:t> </w:t>
        </w:r>
        <w:r>
          <w:t xml:space="preserve">8.A.3.6-1: Data </w:t>
        </w:r>
        <w:r>
          <w:rPr>
            <w:noProof/>
          </w:rPr>
          <w:t xml:space="preserve">collection </w:t>
        </w:r>
        <w:r>
          <w:t>response</w:t>
        </w:r>
      </w:ins>
    </w:p>
    <w:tbl>
      <w:tblPr>
        <w:tblW w:w="8640" w:type="dxa"/>
        <w:jc w:val="center"/>
        <w:tblLayout w:type="fixed"/>
        <w:tblLook w:val="04A0" w:firstRow="1" w:lastRow="0" w:firstColumn="1" w:lastColumn="0" w:noHBand="0" w:noVBand="1"/>
      </w:tblPr>
      <w:tblGrid>
        <w:gridCol w:w="2880"/>
        <w:gridCol w:w="1440"/>
        <w:gridCol w:w="4320"/>
      </w:tblGrid>
      <w:tr w:rsidR="000A45C3" w14:paraId="16157E6A" w14:textId="77777777" w:rsidTr="009F4760">
        <w:trPr>
          <w:jc w:val="center"/>
          <w:ins w:id="371" w:author="Jing Yue" w:date="2024-04-08T10:54:00Z"/>
        </w:trPr>
        <w:tc>
          <w:tcPr>
            <w:tcW w:w="2880" w:type="dxa"/>
            <w:tcBorders>
              <w:top w:val="single" w:sz="4" w:space="0" w:color="000000"/>
              <w:left w:val="single" w:sz="4" w:space="0" w:color="000000"/>
              <w:bottom w:val="single" w:sz="4" w:space="0" w:color="000000"/>
              <w:right w:val="nil"/>
            </w:tcBorders>
            <w:hideMark/>
          </w:tcPr>
          <w:p w14:paraId="0801C73E" w14:textId="77777777" w:rsidR="000A45C3" w:rsidRDefault="000A45C3" w:rsidP="009F4760">
            <w:pPr>
              <w:pStyle w:val="TAH"/>
              <w:rPr>
                <w:ins w:id="372" w:author="Jing Yue" w:date="2024-04-08T10:54:00Z"/>
                <w:kern w:val="2"/>
              </w:rPr>
            </w:pPr>
            <w:ins w:id="373" w:author="Jing Yue" w:date="2024-04-08T10:54: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47455656" w14:textId="77777777" w:rsidR="000A45C3" w:rsidRDefault="000A45C3" w:rsidP="009F4760">
            <w:pPr>
              <w:pStyle w:val="TAH"/>
              <w:rPr>
                <w:ins w:id="374" w:author="Jing Yue" w:date="2024-04-08T10:54:00Z"/>
                <w:kern w:val="2"/>
              </w:rPr>
            </w:pPr>
            <w:ins w:id="375" w:author="Jing Yue" w:date="2024-04-08T10:54: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A0DFFA7" w14:textId="77777777" w:rsidR="000A45C3" w:rsidRDefault="000A45C3" w:rsidP="009F4760">
            <w:pPr>
              <w:pStyle w:val="TAH"/>
              <w:rPr>
                <w:ins w:id="376" w:author="Jing Yue" w:date="2024-04-08T10:54:00Z"/>
                <w:kern w:val="2"/>
              </w:rPr>
            </w:pPr>
            <w:ins w:id="377" w:author="Jing Yue" w:date="2024-04-08T10:54:00Z">
              <w:r>
                <w:rPr>
                  <w:kern w:val="2"/>
                </w:rPr>
                <w:t>Description</w:t>
              </w:r>
            </w:ins>
          </w:p>
        </w:tc>
      </w:tr>
      <w:tr w:rsidR="000A45C3" w14:paraId="6E54C4BD" w14:textId="77777777" w:rsidTr="009F4760">
        <w:trPr>
          <w:jc w:val="center"/>
          <w:ins w:id="378" w:author="Jing Yue" w:date="2024-04-08T10:54:00Z"/>
        </w:trPr>
        <w:tc>
          <w:tcPr>
            <w:tcW w:w="2880" w:type="dxa"/>
            <w:tcBorders>
              <w:top w:val="single" w:sz="4" w:space="0" w:color="000000"/>
              <w:left w:val="single" w:sz="4" w:space="0" w:color="000000"/>
              <w:bottom w:val="single" w:sz="4" w:space="0" w:color="000000"/>
              <w:right w:val="nil"/>
            </w:tcBorders>
            <w:hideMark/>
          </w:tcPr>
          <w:p w14:paraId="519F6CB1" w14:textId="77777777" w:rsidR="000A45C3" w:rsidRDefault="000A45C3" w:rsidP="009F4760">
            <w:pPr>
              <w:pStyle w:val="TAL"/>
              <w:rPr>
                <w:ins w:id="379" w:author="Jing Yue" w:date="2024-04-08T10:54:00Z"/>
                <w:kern w:val="2"/>
              </w:rPr>
            </w:pPr>
            <w:ins w:id="380" w:author="Jing Yue" w:date="2024-04-08T10:54: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6C19A760" w14:textId="77777777" w:rsidR="000A45C3" w:rsidRDefault="000A45C3" w:rsidP="009F4760">
            <w:pPr>
              <w:pStyle w:val="TAC"/>
              <w:rPr>
                <w:ins w:id="381" w:author="Jing Yue" w:date="2024-04-08T10:54:00Z"/>
                <w:kern w:val="2"/>
              </w:rPr>
            </w:pPr>
            <w:ins w:id="382" w:author="Jing Yue" w:date="2024-04-08T10:54: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F370F5A" w14:textId="77777777" w:rsidR="000A45C3" w:rsidRDefault="000A45C3" w:rsidP="009F4760">
            <w:pPr>
              <w:pStyle w:val="TAL"/>
              <w:rPr>
                <w:ins w:id="383" w:author="Jing Yue" w:date="2024-04-08T10:54:00Z"/>
                <w:kern w:val="2"/>
              </w:rPr>
            </w:pPr>
            <w:ins w:id="384" w:author="Jing Yue" w:date="2024-04-08T10:54:00Z">
              <w:r>
                <w:rPr>
                  <w:kern w:val="2"/>
                  <w:lang w:eastAsia="de-DE"/>
                </w:rPr>
                <w:t xml:space="preserve">The result of the </w:t>
              </w:r>
              <w:r>
                <w:t>analytics data</w:t>
              </w:r>
              <w:r>
                <w:rPr>
                  <w:kern w:val="2"/>
                  <w:lang w:eastAsia="de-DE"/>
                </w:rPr>
                <w:t xml:space="preserve"> request (positive or negative acknowledgement).</w:t>
              </w:r>
            </w:ins>
          </w:p>
        </w:tc>
      </w:tr>
      <w:tr w:rsidR="000A45C3" w14:paraId="5299F2B6" w14:textId="77777777" w:rsidTr="009F4760">
        <w:trPr>
          <w:jc w:val="center"/>
          <w:ins w:id="385" w:author="Jing Yue" w:date="2024-04-08T10:54:00Z"/>
        </w:trPr>
        <w:tc>
          <w:tcPr>
            <w:tcW w:w="2880" w:type="dxa"/>
            <w:tcBorders>
              <w:top w:val="single" w:sz="4" w:space="0" w:color="000000"/>
              <w:left w:val="single" w:sz="4" w:space="0" w:color="000000"/>
              <w:bottom w:val="single" w:sz="4" w:space="0" w:color="000000"/>
              <w:right w:val="nil"/>
            </w:tcBorders>
          </w:tcPr>
          <w:p w14:paraId="450C66B8" w14:textId="77777777" w:rsidR="000A45C3" w:rsidRDefault="000A45C3" w:rsidP="009F4760">
            <w:pPr>
              <w:pStyle w:val="TAL"/>
              <w:rPr>
                <w:ins w:id="386" w:author="Jing Yue" w:date="2024-04-08T10:54:00Z"/>
                <w:kern w:val="2"/>
              </w:rPr>
            </w:pPr>
            <w:ins w:id="387" w:author="Jing Yue" w:date="2024-04-08T10:54:00Z">
              <w:r>
                <w:rPr>
                  <w:kern w:val="2"/>
                </w:rPr>
                <w:t>Analytics ID</w:t>
              </w:r>
            </w:ins>
          </w:p>
        </w:tc>
        <w:tc>
          <w:tcPr>
            <w:tcW w:w="1440" w:type="dxa"/>
            <w:tcBorders>
              <w:top w:val="single" w:sz="4" w:space="0" w:color="000000"/>
              <w:left w:val="single" w:sz="4" w:space="0" w:color="000000"/>
              <w:bottom w:val="single" w:sz="4" w:space="0" w:color="000000"/>
              <w:right w:val="nil"/>
            </w:tcBorders>
          </w:tcPr>
          <w:p w14:paraId="07CD7597" w14:textId="77777777" w:rsidR="000A45C3" w:rsidRDefault="000A45C3" w:rsidP="009F4760">
            <w:pPr>
              <w:pStyle w:val="TAC"/>
              <w:rPr>
                <w:ins w:id="388" w:author="Jing Yue" w:date="2024-04-08T10:54:00Z"/>
                <w:kern w:val="2"/>
              </w:rPr>
            </w:pPr>
            <w:ins w:id="389"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7024E60A" w14:textId="77777777" w:rsidR="000A45C3" w:rsidRDefault="000A45C3" w:rsidP="009F4760">
            <w:pPr>
              <w:pStyle w:val="TAL"/>
              <w:rPr>
                <w:ins w:id="390" w:author="Jing Yue" w:date="2024-04-08T10:54:00Z"/>
                <w:kern w:val="2"/>
              </w:rPr>
            </w:pPr>
            <w:ins w:id="391" w:author="Jing Yue" w:date="2024-04-08T10:54:00Z">
              <w:r>
                <w:rPr>
                  <w:kern w:val="2"/>
                </w:rPr>
                <w:t>The identifier of the analytics event.</w:t>
              </w:r>
            </w:ins>
          </w:p>
        </w:tc>
      </w:tr>
      <w:tr w:rsidR="000A45C3" w14:paraId="6546791C" w14:textId="77777777" w:rsidTr="009F4760">
        <w:trPr>
          <w:jc w:val="center"/>
          <w:ins w:id="392" w:author="Jing Yue" w:date="2024-04-08T10:54:00Z"/>
        </w:trPr>
        <w:tc>
          <w:tcPr>
            <w:tcW w:w="2880" w:type="dxa"/>
            <w:tcBorders>
              <w:top w:val="single" w:sz="4" w:space="0" w:color="000000"/>
              <w:left w:val="single" w:sz="4" w:space="0" w:color="000000"/>
              <w:bottom w:val="single" w:sz="4" w:space="0" w:color="000000"/>
              <w:right w:val="nil"/>
            </w:tcBorders>
          </w:tcPr>
          <w:p w14:paraId="77010B4D" w14:textId="77777777" w:rsidR="000A45C3" w:rsidRDefault="000A45C3" w:rsidP="009F4760">
            <w:pPr>
              <w:pStyle w:val="TAL"/>
              <w:rPr>
                <w:ins w:id="393" w:author="Jing Yue" w:date="2024-04-08T10:54:00Z"/>
                <w:kern w:val="2"/>
              </w:rPr>
            </w:pPr>
            <w:ins w:id="394" w:author="Jing Yue" w:date="2024-04-08T10:54:00Z">
              <w:r>
                <w:rPr>
                  <w:kern w:val="2"/>
                </w:rPr>
                <w:t>Analytics Type</w:t>
              </w:r>
            </w:ins>
          </w:p>
        </w:tc>
        <w:tc>
          <w:tcPr>
            <w:tcW w:w="1440" w:type="dxa"/>
            <w:tcBorders>
              <w:top w:val="single" w:sz="4" w:space="0" w:color="000000"/>
              <w:left w:val="single" w:sz="4" w:space="0" w:color="000000"/>
              <w:bottom w:val="single" w:sz="4" w:space="0" w:color="000000"/>
              <w:right w:val="nil"/>
            </w:tcBorders>
          </w:tcPr>
          <w:p w14:paraId="7E1B8B58" w14:textId="77777777" w:rsidR="000A45C3" w:rsidRDefault="000A45C3" w:rsidP="009F4760">
            <w:pPr>
              <w:pStyle w:val="TAC"/>
              <w:rPr>
                <w:ins w:id="395" w:author="Jing Yue" w:date="2024-04-08T10:54:00Z"/>
                <w:kern w:val="2"/>
              </w:rPr>
            </w:pPr>
            <w:ins w:id="396"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01BDB146" w14:textId="77777777" w:rsidR="000A45C3" w:rsidRDefault="000A45C3" w:rsidP="009F4760">
            <w:pPr>
              <w:pStyle w:val="TAL"/>
              <w:rPr>
                <w:ins w:id="397" w:author="Jing Yue" w:date="2024-04-08T10:54:00Z"/>
                <w:kern w:val="2"/>
              </w:rPr>
            </w:pPr>
            <w:ins w:id="398" w:author="Jing Yue" w:date="2024-04-08T10:54:00Z">
              <w:r>
                <w:rPr>
                  <w:kern w:val="2"/>
                </w:rPr>
                <w:t>The type of reported analytics, which can be statistics, prediction, etc.</w:t>
              </w:r>
            </w:ins>
          </w:p>
        </w:tc>
      </w:tr>
      <w:tr w:rsidR="000A45C3" w14:paraId="32C495EC" w14:textId="77777777" w:rsidTr="009F4760">
        <w:trPr>
          <w:jc w:val="center"/>
          <w:ins w:id="399" w:author="Jing Yue" w:date="2024-04-08T10:54:00Z"/>
        </w:trPr>
        <w:tc>
          <w:tcPr>
            <w:tcW w:w="2880" w:type="dxa"/>
            <w:tcBorders>
              <w:top w:val="single" w:sz="4" w:space="0" w:color="000000"/>
              <w:left w:val="single" w:sz="4" w:space="0" w:color="000000"/>
              <w:bottom w:val="single" w:sz="4" w:space="0" w:color="000000"/>
              <w:right w:val="nil"/>
            </w:tcBorders>
          </w:tcPr>
          <w:p w14:paraId="5BA1073B" w14:textId="77777777" w:rsidR="000A45C3" w:rsidRDefault="000A45C3" w:rsidP="009F4760">
            <w:pPr>
              <w:pStyle w:val="TAL"/>
              <w:rPr>
                <w:ins w:id="400" w:author="Jing Yue" w:date="2024-04-08T10:54:00Z"/>
                <w:kern w:val="2"/>
              </w:rPr>
            </w:pPr>
            <w:ins w:id="401" w:author="Jing Yue" w:date="2024-04-08T10:54:00Z">
              <w:r>
                <w:rPr>
                  <w:kern w:val="2"/>
                </w:rPr>
                <w:t>Data Type</w:t>
              </w:r>
            </w:ins>
          </w:p>
        </w:tc>
        <w:tc>
          <w:tcPr>
            <w:tcW w:w="1440" w:type="dxa"/>
            <w:tcBorders>
              <w:top w:val="single" w:sz="4" w:space="0" w:color="000000"/>
              <w:left w:val="single" w:sz="4" w:space="0" w:color="000000"/>
              <w:bottom w:val="single" w:sz="4" w:space="0" w:color="000000"/>
              <w:right w:val="nil"/>
            </w:tcBorders>
          </w:tcPr>
          <w:p w14:paraId="4B9F4E08" w14:textId="77777777" w:rsidR="000A45C3" w:rsidRDefault="000A45C3" w:rsidP="009F4760">
            <w:pPr>
              <w:pStyle w:val="TAC"/>
              <w:rPr>
                <w:ins w:id="402" w:author="Jing Yue" w:date="2024-04-08T10:54:00Z"/>
                <w:kern w:val="2"/>
              </w:rPr>
            </w:pPr>
            <w:ins w:id="403"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39815C74" w14:textId="77777777" w:rsidR="000A45C3" w:rsidRDefault="000A45C3" w:rsidP="009F4760">
            <w:pPr>
              <w:pStyle w:val="TAL"/>
              <w:rPr>
                <w:ins w:id="404" w:author="Jing Yue" w:date="2024-04-08T10:54:00Z"/>
                <w:kern w:val="2"/>
              </w:rPr>
            </w:pPr>
            <w:ins w:id="405" w:author="Jing Yue" w:date="2024-04-08T10:54:00Z">
              <w:r>
                <w:rPr>
                  <w:kern w:val="2"/>
                </w:rPr>
                <w:t>The type of reported data samples, which can be UE data, network data, application data, edge data, or different granularities/abstraction of data (e.g. real time, non-real time).</w:t>
              </w:r>
            </w:ins>
          </w:p>
        </w:tc>
      </w:tr>
      <w:tr w:rsidR="000A45C3" w14:paraId="79ECAFAF" w14:textId="77777777" w:rsidTr="009F4760">
        <w:trPr>
          <w:jc w:val="center"/>
          <w:ins w:id="406" w:author="Jing Yue" w:date="2024-04-08T10:54:00Z"/>
        </w:trPr>
        <w:tc>
          <w:tcPr>
            <w:tcW w:w="2880" w:type="dxa"/>
            <w:tcBorders>
              <w:top w:val="single" w:sz="4" w:space="0" w:color="000000"/>
              <w:left w:val="single" w:sz="4" w:space="0" w:color="000000"/>
              <w:bottom w:val="single" w:sz="4" w:space="0" w:color="000000"/>
              <w:right w:val="nil"/>
            </w:tcBorders>
          </w:tcPr>
          <w:p w14:paraId="3AB85906" w14:textId="77777777" w:rsidR="000A45C3" w:rsidRDefault="000A45C3" w:rsidP="009F4760">
            <w:pPr>
              <w:pStyle w:val="TAL"/>
              <w:rPr>
                <w:ins w:id="407" w:author="Jing Yue" w:date="2024-04-08T10:54:00Z"/>
                <w:kern w:val="2"/>
              </w:rPr>
            </w:pPr>
            <w:ins w:id="408" w:author="Jing Yue" w:date="2024-04-08T10:54:00Z">
              <w:r>
                <w:rPr>
                  <w:kern w:val="2"/>
                </w:rPr>
                <w:t>Data Output</w:t>
              </w:r>
            </w:ins>
          </w:p>
        </w:tc>
        <w:tc>
          <w:tcPr>
            <w:tcW w:w="1440" w:type="dxa"/>
            <w:tcBorders>
              <w:top w:val="single" w:sz="4" w:space="0" w:color="000000"/>
              <w:left w:val="single" w:sz="4" w:space="0" w:color="000000"/>
              <w:bottom w:val="single" w:sz="4" w:space="0" w:color="000000"/>
              <w:right w:val="nil"/>
            </w:tcBorders>
          </w:tcPr>
          <w:p w14:paraId="4D3C104C" w14:textId="77777777" w:rsidR="000A45C3" w:rsidRDefault="000A45C3" w:rsidP="009F4760">
            <w:pPr>
              <w:pStyle w:val="TAC"/>
              <w:rPr>
                <w:ins w:id="409" w:author="Jing Yue" w:date="2024-04-08T10:54:00Z"/>
                <w:kern w:val="2"/>
              </w:rPr>
            </w:pPr>
            <w:ins w:id="410" w:author="Jing Yue" w:date="2024-04-08T10:54: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144A1AA4" w14:textId="77777777" w:rsidR="000A45C3" w:rsidRDefault="000A45C3" w:rsidP="009F4760">
            <w:pPr>
              <w:pStyle w:val="TAL"/>
              <w:rPr>
                <w:ins w:id="411" w:author="Jing Yue" w:date="2024-04-08T10:54:00Z"/>
                <w:kern w:val="2"/>
              </w:rPr>
            </w:pPr>
            <w:ins w:id="412" w:author="Jing Yue" w:date="2024-04-08T10:54:00Z">
              <w:r>
                <w:rPr>
                  <w:kern w:val="2"/>
                </w:rPr>
                <w:t>The reported data/analytics, which can be inform of measurements or offline/historical data/analytics based on subscription.</w:t>
              </w:r>
            </w:ins>
          </w:p>
        </w:tc>
      </w:tr>
      <w:tr w:rsidR="000A45C3" w14:paraId="138945E6" w14:textId="77777777" w:rsidTr="009F4760">
        <w:trPr>
          <w:jc w:val="center"/>
          <w:ins w:id="413" w:author="Jing Yue" w:date="2024-04-08T10:54:00Z"/>
        </w:trPr>
        <w:tc>
          <w:tcPr>
            <w:tcW w:w="2880" w:type="dxa"/>
            <w:tcBorders>
              <w:top w:val="single" w:sz="4" w:space="0" w:color="000000"/>
              <w:left w:val="single" w:sz="4" w:space="0" w:color="000000"/>
              <w:bottom w:val="single" w:sz="4" w:space="0" w:color="000000"/>
              <w:right w:val="nil"/>
            </w:tcBorders>
          </w:tcPr>
          <w:p w14:paraId="081CCFED" w14:textId="77777777" w:rsidR="000A45C3" w:rsidRDefault="000A45C3" w:rsidP="009F4760">
            <w:pPr>
              <w:pStyle w:val="TAL"/>
              <w:rPr>
                <w:ins w:id="414" w:author="Jing Yue" w:date="2024-04-08T10:54:00Z"/>
                <w:kern w:val="2"/>
              </w:rPr>
            </w:pPr>
            <w:ins w:id="415" w:author="Jing Yue" w:date="2024-04-08T10:54:00Z">
              <w:r>
                <w:rPr>
                  <w:lang w:eastAsia="ko-KR"/>
                </w:rPr>
                <w:t>Process information</w:t>
              </w:r>
            </w:ins>
          </w:p>
        </w:tc>
        <w:tc>
          <w:tcPr>
            <w:tcW w:w="1440" w:type="dxa"/>
            <w:tcBorders>
              <w:top w:val="single" w:sz="4" w:space="0" w:color="000000"/>
              <w:left w:val="single" w:sz="4" w:space="0" w:color="000000"/>
              <w:bottom w:val="single" w:sz="4" w:space="0" w:color="000000"/>
              <w:right w:val="nil"/>
            </w:tcBorders>
          </w:tcPr>
          <w:p w14:paraId="54617A9B" w14:textId="77777777" w:rsidR="000A45C3" w:rsidRDefault="000A45C3" w:rsidP="009F4760">
            <w:pPr>
              <w:pStyle w:val="TAC"/>
              <w:rPr>
                <w:ins w:id="416" w:author="Jing Yue" w:date="2024-04-08T10:54:00Z"/>
                <w:kern w:val="2"/>
              </w:rPr>
            </w:pPr>
            <w:ins w:id="417"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3AA97F66" w14:textId="77777777" w:rsidR="000A45C3" w:rsidRDefault="000A45C3" w:rsidP="009F4760">
            <w:pPr>
              <w:pStyle w:val="TAL"/>
              <w:rPr>
                <w:ins w:id="418" w:author="Jing Yue" w:date="2024-04-08T10:54:00Z"/>
                <w:kern w:val="2"/>
              </w:rPr>
            </w:pPr>
            <w:ins w:id="419" w:author="Jing Yue" w:date="2024-04-08T10:54:00Z">
              <w:r>
                <w:rPr>
                  <w:kern w:val="2"/>
                </w:rPr>
                <w:t>Information of the processing of the collected data/analytics.</w:t>
              </w:r>
            </w:ins>
          </w:p>
        </w:tc>
      </w:tr>
      <w:tr w:rsidR="000A45C3" w14:paraId="75A581A7" w14:textId="77777777" w:rsidTr="009F4760">
        <w:trPr>
          <w:jc w:val="center"/>
          <w:ins w:id="420" w:author="Jing Yue" w:date="2024-04-08T10:54:00Z"/>
        </w:trPr>
        <w:tc>
          <w:tcPr>
            <w:tcW w:w="2880" w:type="dxa"/>
            <w:tcBorders>
              <w:top w:val="single" w:sz="4" w:space="0" w:color="000000"/>
              <w:left w:val="single" w:sz="4" w:space="0" w:color="000000"/>
              <w:bottom w:val="single" w:sz="4" w:space="0" w:color="000000"/>
              <w:right w:val="nil"/>
            </w:tcBorders>
          </w:tcPr>
          <w:p w14:paraId="144B33DE" w14:textId="77777777" w:rsidR="000A45C3" w:rsidRDefault="000A45C3" w:rsidP="009F4760">
            <w:pPr>
              <w:pStyle w:val="TAL"/>
              <w:rPr>
                <w:ins w:id="421" w:author="Jing Yue" w:date="2024-04-08T10:54:00Z"/>
                <w:kern w:val="2"/>
              </w:rPr>
            </w:pPr>
            <w:ins w:id="422" w:author="Jing Yue" w:date="2024-04-08T10:54:00Z">
              <w:r>
                <w:rPr>
                  <w:lang w:eastAsia="ko-KR"/>
                </w:rPr>
                <w:t>Storage information</w:t>
              </w:r>
            </w:ins>
          </w:p>
        </w:tc>
        <w:tc>
          <w:tcPr>
            <w:tcW w:w="1440" w:type="dxa"/>
            <w:tcBorders>
              <w:top w:val="single" w:sz="4" w:space="0" w:color="000000"/>
              <w:left w:val="single" w:sz="4" w:space="0" w:color="000000"/>
              <w:bottom w:val="single" w:sz="4" w:space="0" w:color="000000"/>
              <w:right w:val="nil"/>
            </w:tcBorders>
          </w:tcPr>
          <w:p w14:paraId="24117EAD" w14:textId="77777777" w:rsidR="000A45C3" w:rsidRDefault="000A45C3" w:rsidP="009F4760">
            <w:pPr>
              <w:pStyle w:val="TAC"/>
              <w:rPr>
                <w:ins w:id="423" w:author="Jing Yue" w:date="2024-04-08T10:54:00Z"/>
                <w:kern w:val="2"/>
              </w:rPr>
            </w:pPr>
            <w:ins w:id="424"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4E358112" w14:textId="77777777" w:rsidR="000A45C3" w:rsidRDefault="000A45C3" w:rsidP="009F4760">
            <w:pPr>
              <w:pStyle w:val="TAL"/>
              <w:rPr>
                <w:ins w:id="425" w:author="Jing Yue" w:date="2024-04-08T10:54:00Z"/>
                <w:kern w:val="2"/>
              </w:rPr>
            </w:pPr>
            <w:ins w:id="426" w:author="Jing Yue" w:date="2024-04-08T10:54:00Z">
              <w:r>
                <w:rPr>
                  <w:kern w:val="2"/>
                </w:rPr>
                <w:t>Information of the storage of the collected data/analytics.</w:t>
              </w:r>
            </w:ins>
          </w:p>
        </w:tc>
      </w:tr>
      <w:tr w:rsidR="000A45C3" w14:paraId="6E82C539" w14:textId="77777777" w:rsidTr="009F4760">
        <w:trPr>
          <w:jc w:val="center"/>
          <w:ins w:id="427" w:author="Jing Yue" w:date="2024-04-08T10:54:00Z"/>
        </w:trPr>
        <w:tc>
          <w:tcPr>
            <w:tcW w:w="2880" w:type="dxa"/>
            <w:tcBorders>
              <w:top w:val="single" w:sz="4" w:space="0" w:color="000000"/>
              <w:left w:val="single" w:sz="4" w:space="0" w:color="000000"/>
              <w:bottom w:val="single" w:sz="4" w:space="0" w:color="000000"/>
              <w:right w:val="nil"/>
            </w:tcBorders>
          </w:tcPr>
          <w:p w14:paraId="696BD602" w14:textId="77777777" w:rsidR="000A45C3" w:rsidRDefault="000A45C3" w:rsidP="009F4760">
            <w:pPr>
              <w:pStyle w:val="TAL"/>
              <w:rPr>
                <w:ins w:id="428" w:author="Jing Yue" w:date="2024-04-08T10:54:00Z"/>
                <w:lang w:eastAsia="ko-KR"/>
              </w:rPr>
            </w:pPr>
            <w:ins w:id="429" w:author="Jing Yue" w:date="2024-04-08T10:54:00Z">
              <w:r>
                <w:rPr>
                  <w:lang w:eastAsia="ko-KR"/>
                </w:rPr>
                <w:t>&gt; A-ADRF ID</w:t>
              </w:r>
            </w:ins>
          </w:p>
        </w:tc>
        <w:tc>
          <w:tcPr>
            <w:tcW w:w="1440" w:type="dxa"/>
            <w:tcBorders>
              <w:top w:val="single" w:sz="4" w:space="0" w:color="000000"/>
              <w:left w:val="single" w:sz="4" w:space="0" w:color="000000"/>
              <w:bottom w:val="single" w:sz="4" w:space="0" w:color="000000"/>
              <w:right w:val="nil"/>
            </w:tcBorders>
          </w:tcPr>
          <w:p w14:paraId="68FDEBC2" w14:textId="77777777" w:rsidR="000A45C3" w:rsidRDefault="000A45C3" w:rsidP="009F4760">
            <w:pPr>
              <w:pStyle w:val="TAC"/>
              <w:rPr>
                <w:ins w:id="430" w:author="Jing Yue" w:date="2024-04-08T10:54:00Z"/>
                <w:kern w:val="2"/>
              </w:rPr>
            </w:pPr>
            <w:ins w:id="431"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704A53EE" w14:textId="77777777" w:rsidR="000A45C3" w:rsidRDefault="000A45C3" w:rsidP="009F4760">
            <w:pPr>
              <w:pStyle w:val="TAL"/>
              <w:rPr>
                <w:ins w:id="432" w:author="Jing Yue" w:date="2024-04-08T10:54:00Z"/>
                <w:kern w:val="2"/>
              </w:rPr>
            </w:pPr>
            <w:ins w:id="433" w:author="Jing Yue" w:date="2024-04-08T10:54:00Z">
              <w:r>
                <w:rPr>
                  <w:kern w:val="2"/>
                </w:rPr>
                <w:t>The identifier of A-ADRF for store the collected data/analytics.</w:t>
              </w:r>
            </w:ins>
          </w:p>
        </w:tc>
      </w:tr>
    </w:tbl>
    <w:p w14:paraId="29D50DF9" w14:textId="77777777" w:rsidR="000A45C3" w:rsidRDefault="000A45C3" w:rsidP="000A45C3">
      <w:pPr>
        <w:rPr>
          <w:ins w:id="434" w:author="Jing Yue" w:date="2024-04-08T10:54:00Z"/>
        </w:rPr>
      </w:pPr>
    </w:p>
    <w:p w14:paraId="6D85E372" w14:textId="77777777" w:rsidR="000A45C3" w:rsidRPr="0004656D" w:rsidRDefault="000A45C3" w:rsidP="000A45C3">
      <w:pPr>
        <w:pStyle w:val="Heading4"/>
        <w:rPr>
          <w:ins w:id="435" w:author="Jing Yue" w:date="2024-04-08T10:54:00Z"/>
        </w:rPr>
      </w:pPr>
      <w:bookmarkStart w:id="436" w:name="_Toc155365173"/>
      <w:ins w:id="437" w:author="Jing Yue" w:date="2024-04-08T10:54:00Z">
        <w:r w:rsidRPr="0004656D">
          <w:t>8.</w:t>
        </w:r>
        <w:r>
          <w:rPr>
            <w:lang w:eastAsia="zh-CN"/>
          </w:rPr>
          <w:t>A</w:t>
        </w:r>
        <w:r w:rsidRPr="0004656D">
          <w:rPr>
            <w:lang w:eastAsia="zh-CN"/>
          </w:rPr>
          <w:t>.</w:t>
        </w:r>
        <w:r>
          <w:rPr>
            <w:lang w:eastAsia="zh-CN"/>
          </w:rPr>
          <w:t>3</w:t>
        </w:r>
        <w:r w:rsidRPr="0004656D">
          <w:rPr>
            <w:lang w:eastAsia="zh-CN"/>
          </w:rPr>
          <w:t>.</w:t>
        </w:r>
        <w:r>
          <w:rPr>
            <w:lang w:eastAsia="zh-CN"/>
          </w:rPr>
          <w:t>7</w:t>
        </w:r>
        <w:r w:rsidRPr="0004656D">
          <w:tab/>
        </w:r>
        <w:r w:rsidRPr="0004656D">
          <w:rPr>
            <w:lang w:val="en-US"/>
          </w:rPr>
          <w:t xml:space="preserve">Data </w:t>
        </w:r>
        <w:r>
          <w:rPr>
            <w:lang w:val="en-US"/>
          </w:rPr>
          <w:t>producer</w:t>
        </w:r>
        <w:r w:rsidRPr="0004656D">
          <w:rPr>
            <w:lang w:val="en-US"/>
          </w:rPr>
          <w:t xml:space="preserve"> profile</w:t>
        </w:r>
        <w:bookmarkEnd w:id="436"/>
      </w:ins>
    </w:p>
    <w:p w14:paraId="44736C06" w14:textId="77777777" w:rsidR="000A45C3" w:rsidRPr="0004656D" w:rsidRDefault="000A45C3" w:rsidP="000A45C3">
      <w:pPr>
        <w:keepNext/>
        <w:keepLines/>
        <w:spacing w:before="60"/>
        <w:rPr>
          <w:ins w:id="438" w:author="Jing Yue" w:date="2024-04-08T10:54:00Z"/>
        </w:rPr>
      </w:pPr>
      <w:ins w:id="439" w:author="Jing Yue" w:date="2024-04-08T10:54:00Z">
        <w:r w:rsidRPr="0004656D">
          <w:t xml:space="preserve">The data </w:t>
        </w:r>
        <w:r>
          <w:t>producer</w:t>
        </w:r>
        <w:r w:rsidRPr="0004656D">
          <w:t xml:space="preserve"> profile IE includes information about the data generation/production capability of the data </w:t>
        </w:r>
        <w:r>
          <w:t>producer</w:t>
        </w:r>
        <w:r w:rsidRPr="0004656D">
          <w:t xml:space="preserve"> to support data collection for data analytics service and the availability/accessibility of the generated/produced data, as defined in Table</w:t>
        </w:r>
        <w:r w:rsidRPr="00030BDA">
          <w:t> </w:t>
        </w:r>
        <w:r w:rsidRPr="0004656D">
          <w:t>8.</w:t>
        </w:r>
        <w:r>
          <w:rPr>
            <w:lang w:eastAsia="zh-CN"/>
          </w:rPr>
          <w:t>A</w:t>
        </w:r>
        <w:r w:rsidRPr="0004656D">
          <w:t>.</w:t>
        </w:r>
        <w:r>
          <w:t>3</w:t>
        </w:r>
        <w:r w:rsidRPr="0004656D">
          <w:t>.</w:t>
        </w:r>
        <w:r>
          <w:t>7</w:t>
        </w:r>
        <w:r w:rsidRPr="0004656D">
          <w:t>-1.</w:t>
        </w:r>
      </w:ins>
    </w:p>
    <w:p w14:paraId="1B03F354" w14:textId="77777777" w:rsidR="000A45C3" w:rsidRPr="00B93EE8" w:rsidRDefault="000A45C3" w:rsidP="000A45C3">
      <w:pPr>
        <w:pStyle w:val="TH"/>
        <w:rPr>
          <w:ins w:id="440" w:author="Jing Yue" w:date="2024-04-08T10:54:00Z"/>
        </w:rPr>
      </w:pPr>
      <w:ins w:id="441" w:author="Jing Yue" w:date="2024-04-08T10:54:00Z">
        <w:r w:rsidRPr="00B93EE8">
          <w:t>Table 8.</w:t>
        </w:r>
        <w:r>
          <w:rPr>
            <w:lang w:eastAsia="zh-CN"/>
          </w:rPr>
          <w:t>A</w:t>
        </w:r>
        <w:r w:rsidRPr="00B93EE8">
          <w:rPr>
            <w:lang w:eastAsia="zh-CN"/>
          </w:rPr>
          <w:t>.</w:t>
        </w:r>
        <w:r>
          <w:rPr>
            <w:lang w:eastAsia="zh-CN"/>
          </w:rPr>
          <w:t>3</w:t>
        </w:r>
        <w:r w:rsidRPr="00B93EE8">
          <w:rPr>
            <w:lang w:eastAsia="zh-CN"/>
          </w:rPr>
          <w:t>.</w:t>
        </w:r>
        <w:r>
          <w:rPr>
            <w:lang w:eastAsia="zh-CN"/>
          </w:rPr>
          <w:t>7</w:t>
        </w:r>
        <w:r w:rsidRPr="00B93EE8">
          <w:t>-1: Data producer profile</w:t>
        </w:r>
      </w:ins>
    </w:p>
    <w:tbl>
      <w:tblPr>
        <w:tblW w:w="8645" w:type="dxa"/>
        <w:jc w:val="center"/>
        <w:tblLayout w:type="fixed"/>
        <w:tblLook w:val="0000" w:firstRow="0" w:lastRow="0" w:firstColumn="0" w:lastColumn="0" w:noHBand="0" w:noVBand="0"/>
      </w:tblPr>
      <w:tblGrid>
        <w:gridCol w:w="2882"/>
        <w:gridCol w:w="1440"/>
        <w:gridCol w:w="4323"/>
      </w:tblGrid>
      <w:tr w:rsidR="000A45C3" w:rsidRPr="00B93EE8" w14:paraId="4339867A" w14:textId="77777777" w:rsidTr="009F4760">
        <w:trPr>
          <w:jc w:val="center"/>
          <w:ins w:id="442" w:author="Jing Yue" w:date="2024-04-08T10:54:00Z"/>
        </w:trPr>
        <w:tc>
          <w:tcPr>
            <w:tcW w:w="2882" w:type="dxa"/>
            <w:tcBorders>
              <w:top w:val="single" w:sz="4" w:space="0" w:color="000000"/>
              <w:left w:val="single" w:sz="4" w:space="0" w:color="000000"/>
              <w:bottom w:val="single" w:sz="4" w:space="0" w:color="000000"/>
            </w:tcBorders>
            <w:shd w:val="clear" w:color="auto" w:fill="auto"/>
          </w:tcPr>
          <w:p w14:paraId="019AAC7F" w14:textId="77777777" w:rsidR="000A45C3" w:rsidRPr="00B93EE8" w:rsidRDefault="000A45C3" w:rsidP="009F4760">
            <w:pPr>
              <w:keepNext/>
              <w:keepLines/>
              <w:spacing w:after="0"/>
              <w:jc w:val="center"/>
              <w:rPr>
                <w:ins w:id="443" w:author="Jing Yue" w:date="2024-04-08T10:54:00Z"/>
                <w:rFonts w:ascii="Arial" w:hAnsi="Arial"/>
                <w:b/>
                <w:sz w:val="18"/>
              </w:rPr>
            </w:pPr>
            <w:ins w:id="444" w:author="Jing Yue" w:date="2024-04-08T10:54:00Z">
              <w:r w:rsidRPr="00B93EE8">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5D8227C" w14:textId="77777777" w:rsidR="000A45C3" w:rsidRPr="00B93EE8" w:rsidRDefault="000A45C3" w:rsidP="009F4760">
            <w:pPr>
              <w:keepNext/>
              <w:keepLines/>
              <w:spacing w:after="0"/>
              <w:jc w:val="center"/>
              <w:rPr>
                <w:ins w:id="445" w:author="Jing Yue" w:date="2024-04-08T10:54:00Z"/>
                <w:rFonts w:ascii="Arial" w:hAnsi="Arial"/>
                <w:b/>
                <w:sz w:val="18"/>
              </w:rPr>
            </w:pPr>
            <w:ins w:id="446" w:author="Jing Yue" w:date="2024-04-08T10:54:00Z">
              <w:r w:rsidRPr="00B93EE8">
                <w:rPr>
                  <w:rFonts w:ascii="Arial" w:hAnsi="Arial"/>
                  <w:b/>
                  <w:sz w:val="18"/>
                </w:rPr>
                <w:t>Status</w:t>
              </w:r>
            </w:ins>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6FAFB82D" w14:textId="77777777" w:rsidR="000A45C3" w:rsidRPr="00B93EE8" w:rsidRDefault="000A45C3" w:rsidP="009F4760">
            <w:pPr>
              <w:keepNext/>
              <w:keepLines/>
              <w:spacing w:after="0"/>
              <w:jc w:val="center"/>
              <w:rPr>
                <w:ins w:id="447" w:author="Jing Yue" w:date="2024-04-08T10:54:00Z"/>
                <w:rFonts w:ascii="Arial" w:hAnsi="Arial"/>
                <w:b/>
                <w:sz w:val="18"/>
              </w:rPr>
            </w:pPr>
            <w:ins w:id="448" w:author="Jing Yue" w:date="2024-04-08T10:54:00Z">
              <w:r w:rsidRPr="00B93EE8">
                <w:rPr>
                  <w:rFonts w:ascii="Arial" w:hAnsi="Arial"/>
                  <w:b/>
                  <w:sz w:val="18"/>
                </w:rPr>
                <w:t>Description</w:t>
              </w:r>
            </w:ins>
          </w:p>
        </w:tc>
      </w:tr>
      <w:tr w:rsidR="000A45C3" w:rsidRPr="00B93EE8" w14:paraId="3538F677" w14:textId="77777777" w:rsidTr="009F4760">
        <w:trPr>
          <w:jc w:val="center"/>
          <w:ins w:id="449" w:author="Jing Yue" w:date="2024-04-08T10:54:00Z"/>
        </w:trPr>
        <w:tc>
          <w:tcPr>
            <w:tcW w:w="2882" w:type="dxa"/>
            <w:tcBorders>
              <w:top w:val="single" w:sz="4" w:space="0" w:color="000000"/>
              <w:left w:val="single" w:sz="4" w:space="0" w:color="000000"/>
              <w:bottom w:val="single" w:sz="4" w:space="0" w:color="000000"/>
            </w:tcBorders>
            <w:shd w:val="clear" w:color="auto" w:fill="auto"/>
          </w:tcPr>
          <w:p w14:paraId="10E8DCC0" w14:textId="77777777" w:rsidR="000A45C3" w:rsidRPr="00B93EE8" w:rsidRDefault="000A45C3" w:rsidP="009F4760">
            <w:pPr>
              <w:keepNext/>
              <w:keepLines/>
              <w:spacing w:after="0"/>
              <w:rPr>
                <w:ins w:id="450" w:author="Jing Yue" w:date="2024-04-08T10:54:00Z"/>
                <w:rFonts w:ascii="Arial" w:hAnsi="Arial"/>
                <w:sz w:val="18"/>
              </w:rPr>
            </w:pPr>
            <w:ins w:id="451" w:author="Jing Yue" w:date="2024-04-08T10:54:00Z">
              <w:r w:rsidRPr="00B93EE8">
                <w:rPr>
                  <w:rFonts w:ascii="Arial" w:hAnsi="Arial"/>
                  <w:sz w:val="18"/>
                </w:rPr>
                <w:t>Data Producer ID</w:t>
              </w:r>
            </w:ins>
          </w:p>
        </w:tc>
        <w:tc>
          <w:tcPr>
            <w:tcW w:w="1440" w:type="dxa"/>
            <w:tcBorders>
              <w:top w:val="single" w:sz="4" w:space="0" w:color="000000"/>
              <w:left w:val="single" w:sz="4" w:space="0" w:color="000000"/>
              <w:bottom w:val="single" w:sz="4" w:space="0" w:color="000000"/>
            </w:tcBorders>
            <w:shd w:val="clear" w:color="auto" w:fill="auto"/>
          </w:tcPr>
          <w:p w14:paraId="506970D7" w14:textId="77777777" w:rsidR="000A45C3" w:rsidRPr="00B93EE8" w:rsidRDefault="000A45C3" w:rsidP="009F4760">
            <w:pPr>
              <w:keepNext/>
              <w:keepLines/>
              <w:spacing w:after="0"/>
              <w:jc w:val="center"/>
              <w:rPr>
                <w:ins w:id="452" w:author="Jing Yue" w:date="2024-04-08T10:54:00Z"/>
                <w:rFonts w:ascii="Arial" w:hAnsi="Arial"/>
                <w:sz w:val="18"/>
              </w:rPr>
            </w:pPr>
            <w:ins w:id="453" w:author="Jing Yue" w:date="2024-04-08T10:54:00Z">
              <w:r w:rsidRPr="00B93EE8">
                <w:rPr>
                  <w:rFonts w:ascii="Arial" w:hAnsi="Arial"/>
                  <w:sz w:val="18"/>
                </w:rPr>
                <w:t>M</w:t>
              </w:r>
            </w:ins>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781ABFB2" w14:textId="77777777" w:rsidR="000A45C3" w:rsidRPr="00B93EE8" w:rsidRDefault="000A45C3" w:rsidP="009F4760">
            <w:pPr>
              <w:keepNext/>
              <w:keepLines/>
              <w:spacing w:after="0"/>
              <w:rPr>
                <w:ins w:id="454" w:author="Jing Yue" w:date="2024-04-08T10:54:00Z"/>
                <w:rFonts w:ascii="Arial" w:hAnsi="Arial"/>
                <w:sz w:val="18"/>
              </w:rPr>
            </w:pPr>
            <w:ins w:id="455" w:author="Jing Yue" w:date="2024-04-08T10:54:00Z">
              <w:r w:rsidRPr="00B93EE8">
                <w:rPr>
                  <w:rFonts w:ascii="Arial" w:hAnsi="Arial"/>
                  <w:sz w:val="18"/>
                </w:rPr>
                <w:t>ID of the data producer</w:t>
              </w:r>
              <w:r>
                <w:rPr>
                  <w:rFonts w:ascii="Arial" w:hAnsi="Arial"/>
                  <w:sz w:val="18"/>
                </w:rPr>
                <w:t>.</w:t>
              </w:r>
            </w:ins>
          </w:p>
        </w:tc>
      </w:tr>
      <w:tr w:rsidR="000A45C3" w:rsidRPr="00B93EE8" w14:paraId="7D0F62D9" w14:textId="77777777" w:rsidTr="009F4760">
        <w:trPr>
          <w:jc w:val="center"/>
          <w:ins w:id="456" w:author="Jing Yue" w:date="2024-04-08T10:54:00Z"/>
        </w:trPr>
        <w:tc>
          <w:tcPr>
            <w:tcW w:w="2882" w:type="dxa"/>
            <w:tcBorders>
              <w:top w:val="single" w:sz="4" w:space="0" w:color="000000"/>
              <w:left w:val="single" w:sz="4" w:space="0" w:color="000000"/>
              <w:bottom w:val="single" w:sz="4" w:space="0" w:color="000000"/>
            </w:tcBorders>
            <w:shd w:val="clear" w:color="auto" w:fill="auto"/>
          </w:tcPr>
          <w:p w14:paraId="65541529" w14:textId="77777777" w:rsidR="000A45C3" w:rsidRPr="00B93EE8" w:rsidRDefault="000A45C3" w:rsidP="009F4760">
            <w:pPr>
              <w:keepNext/>
              <w:keepLines/>
              <w:spacing w:after="0"/>
              <w:rPr>
                <w:ins w:id="457" w:author="Jing Yue" w:date="2024-04-08T10:54:00Z"/>
                <w:rFonts w:ascii="Arial" w:hAnsi="Arial"/>
                <w:sz w:val="18"/>
              </w:rPr>
            </w:pPr>
            <w:ins w:id="458" w:author="Jing Yue" w:date="2024-04-08T10:54:00Z">
              <w:r w:rsidRPr="00B93EE8">
                <w:rPr>
                  <w:rFonts w:ascii="Arial" w:hAnsi="Arial"/>
                  <w:sz w:val="18"/>
                </w:rPr>
                <w:t>Data producer type (NOTE)</w:t>
              </w:r>
            </w:ins>
          </w:p>
        </w:tc>
        <w:tc>
          <w:tcPr>
            <w:tcW w:w="1440" w:type="dxa"/>
            <w:tcBorders>
              <w:top w:val="single" w:sz="4" w:space="0" w:color="000000"/>
              <w:left w:val="single" w:sz="4" w:space="0" w:color="000000"/>
              <w:bottom w:val="single" w:sz="4" w:space="0" w:color="000000"/>
            </w:tcBorders>
            <w:shd w:val="clear" w:color="auto" w:fill="auto"/>
          </w:tcPr>
          <w:p w14:paraId="65BCAF3E" w14:textId="77777777" w:rsidR="000A45C3" w:rsidRPr="00B93EE8" w:rsidRDefault="000A45C3" w:rsidP="009F4760">
            <w:pPr>
              <w:keepNext/>
              <w:keepLines/>
              <w:spacing w:after="0"/>
              <w:jc w:val="center"/>
              <w:rPr>
                <w:ins w:id="459" w:author="Jing Yue" w:date="2024-04-08T10:54:00Z"/>
                <w:rFonts w:ascii="Arial" w:hAnsi="Arial"/>
                <w:sz w:val="18"/>
              </w:rPr>
            </w:pPr>
            <w:ins w:id="460" w:author="Jing Yue" w:date="2024-04-08T10:54:00Z">
              <w:r w:rsidRPr="00B93EE8">
                <w:rPr>
                  <w:rFonts w:ascii="Arial" w:hAnsi="Arial"/>
                  <w:sz w:val="18"/>
                </w:rPr>
                <w:t>M</w:t>
              </w:r>
            </w:ins>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129BC634" w14:textId="77777777" w:rsidR="000A45C3" w:rsidRPr="00B93EE8" w:rsidRDefault="000A45C3" w:rsidP="009F4760">
            <w:pPr>
              <w:keepNext/>
              <w:keepLines/>
              <w:spacing w:after="0"/>
              <w:rPr>
                <w:ins w:id="461" w:author="Jing Yue" w:date="2024-04-08T10:54:00Z"/>
                <w:rFonts w:ascii="Arial" w:hAnsi="Arial"/>
                <w:sz w:val="18"/>
              </w:rPr>
            </w:pPr>
            <w:ins w:id="462" w:author="Jing Yue" w:date="2024-04-08T10:54:00Z">
              <w:r w:rsidRPr="00B93EE8">
                <w:rPr>
                  <w:rFonts w:ascii="Arial" w:hAnsi="Arial"/>
                  <w:sz w:val="18"/>
                </w:rPr>
                <w:t>Specifies the type of the data producer, e.g.</w:t>
              </w:r>
              <w:r w:rsidRPr="00EE46F4">
                <w:rPr>
                  <w:rFonts w:ascii="Arial" w:hAnsi="Arial"/>
                  <w:sz w:val="18"/>
                </w:rPr>
                <w:t>,</w:t>
              </w:r>
              <w:r w:rsidRPr="00B93EE8">
                <w:rPr>
                  <w:rFonts w:ascii="Arial" w:hAnsi="Arial"/>
                  <w:sz w:val="18"/>
                </w:rPr>
                <w:t xml:space="preserve"> ADAEC,</w:t>
              </w:r>
              <w:r w:rsidRPr="00B93EE8">
                <w:t xml:space="preserve"> </w:t>
              </w:r>
              <w:r w:rsidRPr="00B93EE8">
                <w:rPr>
                  <w:rFonts w:ascii="Arial" w:hAnsi="Arial"/>
                  <w:sz w:val="18"/>
                </w:rPr>
                <w:t xml:space="preserve">A-DCCF, </w:t>
              </w:r>
              <w:r w:rsidRPr="00EE46F4">
                <w:rPr>
                  <w:rFonts w:ascii="Arial" w:hAnsi="Arial"/>
                  <w:sz w:val="18"/>
                </w:rPr>
                <w:t>A-ADRF,</w:t>
              </w:r>
              <w:r w:rsidRPr="00B93EE8">
                <w:rPr>
                  <w:rFonts w:ascii="Arial" w:hAnsi="Arial"/>
                  <w:sz w:val="18"/>
                </w:rPr>
                <w:t xml:space="preserve"> VAL server, SEAL server, SEAL client, EES, EAS.</w:t>
              </w:r>
            </w:ins>
          </w:p>
        </w:tc>
      </w:tr>
      <w:tr w:rsidR="000A45C3" w:rsidRPr="00B93EE8" w14:paraId="1DC12B78" w14:textId="77777777" w:rsidTr="009F4760">
        <w:trPr>
          <w:trHeight w:val="399"/>
          <w:jc w:val="center"/>
          <w:ins w:id="463" w:author="Jing Yue" w:date="2024-04-08T10:54:00Z"/>
        </w:trPr>
        <w:tc>
          <w:tcPr>
            <w:tcW w:w="2882" w:type="dxa"/>
            <w:tcBorders>
              <w:top w:val="single" w:sz="4" w:space="0" w:color="000000"/>
              <w:left w:val="single" w:sz="4" w:space="0" w:color="000000"/>
              <w:bottom w:val="single" w:sz="4" w:space="0" w:color="000000"/>
            </w:tcBorders>
            <w:shd w:val="clear" w:color="auto" w:fill="auto"/>
          </w:tcPr>
          <w:p w14:paraId="5250143E" w14:textId="77777777" w:rsidR="000A45C3" w:rsidRPr="00B93EE8" w:rsidRDefault="000A45C3" w:rsidP="009F4760">
            <w:pPr>
              <w:keepNext/>
              <w:keepLines/>
              <w:spacing w:after="0"/>
              <w:rPr>
                <w:ins w:id="464" w:author="Jing Yue" w:date="2024-04-08T10:54:00Z"/>
                <w:rFonts w:ascii="Arial" w:hAnsi="Arial"/>
                <w:sz w:val="18"/>
              </w:rPr>
            </w:pPr>
            <w:ins w:id="465" w:author="Jing Yue" w:date="2024-04-08T10:54:00Z">
              <w:r w:rsidRPr="00B93EE8">
                <w:rPr>
                  <w:rFonts w:ascii="Arial" w:hAnsi="Arial"/>
                  <w:sz w:val="18"/>
                  <w:lang w:eastAsia="zh-CN"/>
                </w:rPr>
                <w:t xml:space="preserve">Data type </w:t>
              </w:r>
              <w:r w:rsidRPr="00B93EE8">
                <w:rPr>
                  <w:rFonts w:ascii="Arial" w:hAnsi="Arial"/>
                  <w:sz w:val="18"/>
                </w:rPr>
                <w:t>(NOTE)</w:t>
              </w:r>
            </w:ins>
          </w:p>
        </w:tc>
        <w:tc>
          <w:tcPr>
            <w:tcW w:w="1440" w:type="dxa"/>
            <w:tcBorders>
              <w:top w:val="single" w:sz="4" w:space="0" w:color="000000"/>
              <w:left w:val="single" w:sz="4" w:space="0" w:color="000000"/>
              <w:bottom w:val="single" w:sz="4" w:space="0" w:color="000000"/>
            </w:tcBorders>
            <w:shd w:val="clear" w:color="auto" w:fill="auto"/>
          </w:tcPr>
          <w:p w14:paraId="652580A3" w14:textId="77777777" w:rsidR="000A45C3" w:rsidRPr="00B93EE8" w:rsidRDefault="000A45C3" w:rsidP="009F4760">
            <w:pPr>
              <w:keepNext/>
              <w:keepLines/>
              <w:spacing w:after="0"/>
              <w:jc w:val="center"/>
              <w:rPr>
                <w:ins w:id="466" w:author="Jing Yue" w:date="2024-04-08T10:54:00Z"/>
                <w:rFonts w:ascii="Arial" w:hAnsi="Arial"/>
                <w:sz w:val="18"/>
              </w:rPr>
            </w:pPr>
            <w:ins w:id="467" w:author="Jing Yue" w:date="2024-04-08T10:54:00Z">
              <w:r w:rsidRPr="00B93EE8">
                <w:rPr>
                  <w:rFonts w:ascii="Arial" w:hAnsi="Arial"/>
                  <w:sz w:val="18"/>
                </w:rPr>
                <w:t>M</w:t>
              </w:r>
            </w:ins>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6AC4DF8E" w14:textId="77777777" w:rsidR="000A45C3" w:rsidRPr="00B93EE8" w:rsidRDefault="000A45C3" w:rsidP="009F4760">
            <w:pPr>
              <w:keepNext/>
              <w:keepLines/>
              <w:spacing w:after="0"/>
              <w:rPr>
                <w:ins w:id="468" w:author="Jing Yue" w:date="2024-04-08T10:54:00Z"/>
                <w:rFonts w:ascii="Arial" w:hAnsi="Arial"/>
                <w:sz w:val="18"/>
              </w:rPr>
            </w:pPr>
            <w:ins w:id="469" w:author="Jing Yue" w:date="2024-04-08T10:54:00Z">
              <w:r w:rsidRPr="00B93EE8">
                <w:rPr>
                  <w:rFonts w:ascii="Arial" w:hAnsi="Arial"/>
                  <w:sz w:val="18"/>
                  <w:lang w:eastAsia="zh-CN"/>
                </w:rPr>
                <w:t xml:space="preserve">Type of information that can be provided by the data producer, e.g., performance indicators, reproducer usage data, server load data, </w:t>
              </w:r>
              <w:r w:rsidRPr="00B93EE8">
                <w:rPr>
                  <w:rFonts w:ascii="Arial" w:hAnsi="Arial"/>
                  <w:sz w:val="18"/>
                </w:rPr>
                <w:t>application performance, edge load.</w:t>
              </w:r>
            </w:ins>
          </w:p>
        </w:tc>
      </w:tr>
      <w:tr w:rsidR="000A45C3" w:rsidRPr="00B93EE8" w14:paraId="0F264B94" w14:textId="77777777" w:rsidTr="009F4760">
        <w:trPr>
          <w:trHeight w:val="399"/>
          <w:jc w:val="center"/>
          <w:ins w:id="470" w:author="Jing Yue" w:date="2024-04-08T10:54:00Z"/>
        </w:trPr>
        <w:tc>
          <w:tcPr>
            <w:tcW w:w="2882" w:type="dxa"/>
            <w:tcBorders>
              <w:top w:val="single" w:sz="4" w:space="0" w:color="000000"/>
              <w:left w:val="single" w:sz="4" w:space="0" w:color="000000"/>
              <w:bottom w:val="single" w:sz="4" w:space="0" w:color="000000"/>
            </w:tcBorders>
            <w:shd w:val="clear" w:color="auto" w:fill="auto"/>
          </w:tcPr>
          <w:p w14:paraId="16AD6F31" w14:textId="77777777" w:rsidR="000A45C3" w:rsidRPr="00B93EE8" w:rsidRDefault="000A45C3" w:rsidP="009F4760">
            <w:pPr>
              <w:keepNext/>
              <w:keepLines/>
              <w:spacing w:after="0"/>
              <w:rPr>
                <w:ins w:id="471" w:author="Jing Yue" w:date="2024-04-08T10:54:00Z"/>
                <w:rFonts w:ascii="Arial" w:hAnsi="Arial"/>
                <w:sz w:val="18"/>
                <w:lang w:eastAsia="zh-CN"/>
              </w:rPr>
            </w:pPr>
            <w:ins w:id="472" w:author="Jing Yue" w:date="2024-04-08T10:54:00Z">
              <w:r w:rsidRPr="00B93EE8">
                <w:rPr>
                  <w:rFonts w:ascii="Arial" w:hAnsi="Arial"/>
                  <w:sz w:val="18"/>
                  <w:lang w:eastAsia="zh-CN"/>
                </w:rPr>
                <w:t xml:space="preserve">Data producer role </w:t>
              </w:r>
              <w:r w:rsidRPr="00B93EE8">
                <w:rPr>
                  <w:rFonts w:ascii="Arial" w:hAnsi="Arial"/>
                  <w:sz w:val="18"/>
                </w:rPr>
                <w:t>(NOTE)</w:t>
              </w:r>
            </w:ins>
          </w:p>
        </w:tc>
        <w:tc>
          <w:tcPr>
            <w:tcW w:w="1440" w:type="dxa"/>
            <w:tcBorders>
              <w:top w:val="single" w:sz="4" w:space="0" w:color="000000"/>
              <w:left w:val="single" w:sz="4" w:space="0" w:color="000000"/>
              <w:bottom w:val="single" w:sz="4" w:space="0" w:color="000000"/>
            </w:tcBorders>
            <w:shd w:val="clear" w:color="auto" w:fill="auto"/>
          </w:tcPr>
          <w:p w14:paraId="168F610D" w14:textId="77777777" w:rsidR="000A45C3" w:rsidRPr="00B93EE8" w:rsidRDefault="000A45C3" w:rsidP="009F4760">
            <w:pPr>
              <w:keepNext/>
              <w:keepLines/>
              <w:spacing w:after="0"/>
              <w:jc w:val="center"/>
              <w:rPr>
                <w:ins w:id="473" w:author="Jing Yue" w:date="2024-04-08T10:54:00Z"/>
                <w:rFonts w:ascii="Arial" w:hAnsi="Arial"/>
                <w:sz w:val="18"/>
              </w:rPr>
            </w:pPr>
            <w:ins w:id="474" w:author="Jing Yue" w:date="2024-04-08T10:54:00Z">
              <w:r w:rsidRPr="00B93EE8">
                <w:rPr>
                  <w:rFonts w:ascii="Arial" w:hAnsi="Arial"/>
                  <w:sz w:val="18"/>
                </w:rPr>
                <w:t>O</w:t>
              </w:r>
            </w:ins>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158AF6AF" w14:textId="77777777" w:rsidR="000A45C3" w:rsidRPr="00B93EE8" w:rsidRDefault="000A45C3" w:rsidP="009F4760">
            <w:pPr>
              <w:keepNext/>
              <w:keepLines/>
              <w:spacing w:after="0"/>
              <w:rPr>
                <w:ins w:id="475" w:author="Jing Yue" w:date="2024-04-08T10:54:00Z"/>
                <w:rFonts w:ascii="Arial" w:hAnsi="Arial"/>
                <w:sz w:val="18"/>
                <w:lang w:eastAsia="zh-CN"/>
              </w:rPr>
            </w:pPr>
            <w:ins w:id="476" w:author="Jing Yue" w:date="2024-04-08T10:54:00Z">
              <w:r w:rsidRPr="00B93EE8">
                <w:rPr>
                  <w:rFonts w:ascii="Arial" w:hAnsi="Arial"/>
                  <w:sz w:val="18"/>
                  <w:lang w:eastAsia="zh-CN"/>
                </w:rPr>
                <w:t>Role of the data producer, e.g., generating entity, original producer, repository.</w:t>
              </w:r>
            </w:ins>
          </w:p>
        </w:tc>
      </w:tr>
      <w:tr w:rsidR="000A45C3" w:rsidRPr="00B93EE8" w14:paraId="4D8ED062" w14:textId="77777777" w:rsidTr="009F4760">
        <w:trPr>
          <w:trHeight w:val="399"/>
          <w:jc w:val="center"/>
          <w:ins w:id="477" w:author="Jing Yue" w:date="2024-04-08T10:54:00Z"/>
        </w:trPr>
        <w:tc>
          <w:tcPr>
            <w:tcW w:w="2882" w:type="dxa"/>
            <w:tcBorders>
              <w:top w:val="single" w:sz="4" w:space="0" w:color="000000"/>
              <w:left w:val="single" w:sz="4" w:space="0" w:color="000000"/>
              <w:bottom w:val="single" w:sz="4" w:space="0" w:color="000000"/>
            </w:tcBorders>
            <w:shd w:val="clear" w:color="auto" w:fill="auto"/>
          </w:tcPr>
          <w:p w14:paraId="4B2E227D" w14:textId="77777777" w:rsidR="000A45C3" w:rsidRPr="00B93EE8" w:rsidRDefault="000A45C3" w:rsidP="009F4760">
            <w:pPr>
              <w:keepNext/>
              <w:keepLines/>
              <w:spacing w:after="0"/>
              <w:rPr>
                <w:ins w:id="478" w:author="Jing Yue" w:date="2024-04-08T10:54:00Z"/>
                <w:rFonts w:ascii="Arial" w:hAnsi="Arial"/>
                <w:sz w:val="18"/>
                <w:lang w:eastAsia="zh-CN"/>
              </w:rPr>
            </w:pPr>
            <w:ins w:id="479" w:author="Jing Yue" w:date="2024-04-08T10:54:00Z">
              <w:r w:rsidRPr="00B93EE8">
                <w:rPr>
                  <w:rFonts w:ascii="Arial" w:hAnsi="Arial"/>
                  <w:sz w:val="18"/>
                  <w:lang w:eastAsia="zh-CN"/>
                </w:rPr>
                <w:t xml:space="preserve">Original producer ID </w:t>
              </w:r>
              <w:r w:rsidRPr="00B93EE8">
                <w:rPr>
                  <w:rFonts w:ascii="Arial" w:hAnsi="Arial"/>
                  <w:sz w:val="18"/>
                </w:rPr>
                <w:t>(NOTE)</w:t>
              </w:r>
            </w:ins>
          </w:p>
        </w:tc>
        <w:tc>
          <w:tcPr>
            <w:tcW w:w="1440" w:type="dxa"/>
            <w:tcBorders>
              <w:top w:val="single" w:sz="4" w:space="0" w:color="000000"/>
              <w:left w:val="single" w:sz="4" w:space="0" w:color="000000"/>
              <w:bottom w:val="single" w:sz="4" w:space="0" w:color="000000"/>
            </w:tcBorders>
            <w:shd w:val="clear" w:color="auto" w:fill="auto"/>
          </w:tcPr>
          <w:p w14:paraId="43EDF851" w14:textId="77777777" w:rsidR="000A45C3" w:rsidRPr="00B93EE8" w:rsidRDefault="000A45C3" w:rsidP="009F4760">
            <w:pPr>
              <w:keepNext/>
              <w:keepLines/>
              <w:spacing w:after="0"/>
              <w:jc w:val="center"/>
              <w:rPr>
                <w:ins w:id="480" w:author="Jing Yue" w:date="2024-04-08T10:54:00Z"/>
                <w:rFonts w:ascii="Arial" w:hAnsi="Arial"/>
                <w:sz w:val="18"/>
              </w:rPr>
            </w:pPr>
            <w:ins w:id="481" w:author="Jing Yue" w:date="2024-04-08T10:54:00Z">
              <w:r w:rsidRPr="00B93EE8">
                <w:rPr>
                  <w:rFonts w:ascii="Arial" w:hAnsi="Arial"/>
                  <w:sz w:val="18"/>
                </w:rPr>
                <w:t>O</w:t>
              </w:r>
            </w:ins>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1B5C0C47" w14:textId="77777777" w:rsidR="000A45C3" w:rsidRPr="00B93EE8" w:rsidRDefault="000A45C3" w:rsidP="009F4760">
            <w:pPr>
              <w:keepNext/>
              <w:keepLines/>
              <w:spacing w:after="0"/>
              <w:rPr>
                <w:ins w:id="482" w:author="Jing Yue" w:date="2024-04-08T10:54:00Z"/>
                <w:rFonts w:ascii="Arial" w:hAnsi="Arial"/>
                <w:sz w:val="18"/>
                <w:lang w:eastAsia="zh-CN"/>
              </w:rPr>
            </w:pPr>
            <w:ins w:id="483" w:author="Jing Yue" w:date="2024-04-08T10:54:00Z">
              <w:r w:rsidRPr="00B93EE8">
                <w:rPr>
                  <w:rFonts w:ascii="Arial" w:hAnsi="Arial"/>
                  <w:sz w:val="18"/>
                  <w:lang w:eastAsia="zh-CN"/>
                </w:rPr>
                <w:t>If the data producer role is not “original producer” or “generating entity”, specifies the Producer ID of the original data producer for the data provided by this data producer.</w:t>
              </w:r>
            </w:ins>
          </w:p>
          <w:p w14:paraId="354FB2E5" w14:textId="77777777" w:rsidR="000A45C3" w:rsidRPr="00B93EE8" w:rsidRDefault="000A45C3" w:rsidP="009F4760">
            <w:pPr>
              <w:keepNext/>
              <w:keepLines/>
              <w:spacing w:after="0"/>
              <w:rPr>
                <w:ins w:id="484" w:author="Jing Yue" w:date="2024-04-08T10:54:00Z"/>
                <w:rFonts w:ascii="Arial" w:hAnsi="Arial"/>
                <w:sz w:val="18"/>
                <w:lang w:eastAsia="zh-CN"/>
              </w:rPr>
            </w:pPr>
            <w:ins w:id="485" w:author="Jing Yue" w:date="2024-04-08T10:54:00Z">
              <w:r w:rsidRPr="00B93EE8">
                <w:rPr>
                  <w:rFonts w:ascii="Arial" w:hAnsi="Arial"/>
                  <w:sz w:val="18"/>
                  <w:lang w:eastAsia="zh-CN"/>
                </w:rPr>
                <w:t xml:space="preserve">If </w:t>
              </w:r>
              <w:r w:rsidRPr="00B93EE8">
                <w:rPr>
                  <w:rFonts w:ascii="Arial" w:hAnsi="Arial"/>
                  <w:sz w:val="18"/>
                </w:rPr>
                <w:t xml:space="preserve">the data producer type is </w:t>
              </w:r>
              <w:r w:rsidRPr="00B93EE8">
                <w:rPr>
                  <w:rFonts w:ascii="Arial" w:hAnsi="Arial"/>
                  <w:sz w:val="18"/>
                  <w:lang w:eastAsia="zh-CN"/>
                </w:rPr>
                <w:t>A-DCCF, this is a list of Data Producer IDs.</w:t>
              </w:r>
            </w:ins>
          </w:p>
        </w:tc>
      </w:tr>
      <w:tr w:rsidR="000A45C3" w:rsidRPr="00B93EE8" w14:paraId="33B52939" w14:textId="77777777" w:rsidTr="009F4760">
        <w:trPr>
          <w:trHeight w:val="399"/>
          <w:jc w:val="center"/>
          <w:ins w:id="486" w:author="Jing Yue" w:date="2024-04-08T10:54:00Z"/>
        </w:trPr>
        <w:tc>
          <w:tcPr>
            <w:tcW w:w="2882" w:type="dxa"/>
            <w:tcBorders>
              <w:top w:val="single" w:sz="4" w:space="0" w:color="000000"/>
              <w:left w:val="single" w:sz="4" w:space="0" w:color="000000"/>
              <w:bottom w:val="single" w:sz="4" w:space="0" w:color="000000"/>
            </w:tcBorders>
            <w:shd w:val="clear" w:color="auto" w:fill="auto"/>
          </w:tcPr>
          <w:p w14:paraId="7ADD2D98" w14:textId="77777777" w:rsidR="000A45C3" w:rsidRPr="00B93EE8" w:rsidRDefault="000A45C3" w:rsidP="009F4760">
            <w:pPr>
              <w:keepNext/>
              <w:keepLines/>
              <w:spacing w:after="0"/>
              <w:rPr>
                <w:ins w:id="487" w:author="Jing Yue" w:date="2024-04-08T10:54:00Z"/>
                <w:rFonts w:ascii="Arial" w:hAnsi="Arial"/>
                <w:sz w:val="18"/>
              </w:rPr>
            </w:pPr>
            <w:ins w:id="488" w:author="Jing Yue" w:date="2024-04-08T10:54:00Z">
              <w:r w:rsidRPr="00B93EE8">
                <w:rPr>
                  <w:rFonts w:ascii="Arial" w:hAnsi="Arial"/>
                  <w:sz w:val="18"/>
                  <w:lang w:eastAsia="zh-CN"/>
                </w:rPr>
                <w:t xml:space="preserve">Data freshness </w:t>
              </w:r>
              <w:r w:rsidRPr="00B93EE8">
                <w:rPr>
                  <w:rFonts w:ascii="Arial" w:hAnsi="Arial"/>
                  <w:sz w:val="18"/>
                </w:rPr>
                <w:t>(NOTE)</w:t>
              </w:r>
            </w:ins>
          </w:p>
        </w:tc>
        <w:tc>
          <w:tcPr>
            <w:tcW w:w="1440" w:type="dxa"/>
            <w:tcBorders>
              <w:top w:val="single" w:sz="4" w:space="0" w:color="000000"/>
              <w:left w:val="single" w:sz="4" w:space="0" w:color="000000"/>
              <w:bottom w:val="single" w:sz="4" w:space="0" w:color="000000"/>
            </w:tcBorders>
            <w:shd w:val="clear" w:color="auto" w:fill="auto"/>
          </w:tcPr>
          <w:p w14:paraId="122B12F0" w14:textId="77777777" w:rsidR="000A45C3" w:rsidRPr="00B93EE8" w:rsidRDefault="000A45C3" w:rsidP="009F4760">
            <w:pPr>
              <w:keepNext/>
              <w:keepLines/>
              <w:spacing w:after="0"/>
              <w:jc w:val="center"/>
              <w:rPr>
                <w:ins w:id="489" w:author="Jing Yue" w:date="2024-04-08T10:54:00Z"/>
                <w:rFonts w:ascii="Arial" w:hAnsi="Arial"/>
                <w:sz w:val="18"/>
              </w:rPr>
            </w:pPr>
            <w:ins w:id="490" w:author="Jing Yue" w:date="2024-04-08T10:54:00Z">
              <w:r w:rsidRPr="00B93EE8">
                <w:rPr>
                  <w:rFonts w:ascii="Arial" w:hAnsi="Arial"/>
                  <w:sz w:val="18"/>
                </w:rPr>
                <w:t>O</w:t>
              </w:r>
            </w:ins>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19823843" w14:textId="77777777" w:rsidR="000A45C3" w:rsidRPr="00B93EE8" w:rsidRDefault="000A45C3" w:rsidP="009F4760">
            <w:pPr>
              <w:keepNext/>
              <w:keepLines/>
              <w:spacing w:after="0"/>
              <w:rPr>
                <w:ins w:id="491" w:author="Jing Yue" w:date="2024-04-08T10:54:00Z"/>
                <w:rFonts w:ascii="Arial" w:hAnsi="Arial"/>
                <w:sz w:val="18"/>
              </w:rPr>
            </w:pPr>
            <w:ins w:id="492" w:author="Jing Yue" w:date="2024-04-08T10:54:00Z">
              <w:r w:rsidRPr="00B93EE8">
                <w:rPr>
                  <w:rFonts w:ascii="Arial" w:hAnsi="Arial"/>
                  <w:sz w:val="18"/>
                  <w:lang w:eastAsia="zh-CN"/>
                </w:rPr>
                <w:t xml:space="preserve">If the data producer role is not “original producer” or “generating entity”, </w:t>
              </w:r>
              <w:r w:rsidRPr="00B93EE8">
                <w:rPr>
                  <w:rFonts w:ascii="Arial" w:hAnsi="Arial"/>
                  <w:sz w:val="18"/>
                </w:rPr>
                <w:t>length of time elapsed after the data is generated until is available at the data producer</w:t>
              </w:r>
              <w:r w:rsidRPr="00B93EE8">
                <w:rPr>
                  <w:rFonts w:ascii="Arial" w:hAnsi="Arial"/>
                  <w:sz w:val="18"/>
                  <w:lang w:eastAsia="zh-CN"/>
                </w:rPr>
                <w:t>. Alternatively, the data collection rate supported by the producer is provided</w:t>
              </w:r>
              <w:r>
                <w:rPr>
                  <w:rFonts w:ascii="Arial" w:hAnsi="Arial"/>
                  <w:sz w:val="18"/>
                  <w:lang w:eastAsia="zh-CN"/>
                </w:rPr>
                <w:t>.</w:t>
              </w:r>
            </w:ins>
          </w:p>
        </w:tc>
      </w:tr>
      <w:tr w:rsidR="000A45C3" w:rsidRPr="00B93EE8" w14:paraId="224C19E6" w14:textId="77777777" w:rsidTr="009F4760">
        <w:trPr>
          <w:trHeight w:val="399"/>
          <w:jc w:val="center"/>
          <w:ins w:id="493" w:author="Jing Yue" w:date="2024-04-08T10:54:00Z"/>
        </w:trPr>
        <w:tc>
          <w:tcPr>
            <w:tcW w:w="2882" w:type="dxa"/>
            <w:tcBorders>
              <w:top w:val="single" w:sz="4" w:space="0" w:color="000000"/>
              <w:left w:val="single" w:sz="4" w:space="0" w:color="000000"/>
              <w:bottom w:val="single" w:sz="4" w:space="0" w:color="000000"/>
            </w:tcBorders>
            <w:shd w:val="clear" w:color="auto" w:fill="auto"/>
          </w:tcPr>
          <w:p w14:paraId="47FB431A" w14:textId="77777777" w:rsidR="000A45C3" w:rsidRPr="00B93EE8" w:rsidRDefault="000A45C3" w:rsidP="009F4760">
            <w:pPr>
              <w:keepNext/>
              <w:keepLines/>
              <w:spacing w:after="0"/>
              <w:rPr>
                <w:ins w:id="494" w:author="Jing Yue" w:date="2024-04-08T10:54:00Z"/>
                <w:rFonts w:ascii="Arial" w:hAnsi="Arial"/>
                <w:sz w:val="18"/>
              </w:rPr>
            </w:pPr>
            <w:ins w:id="495" w:author="Jing Yue" w:date="2024-04-08T10:54:00Z">
              <w:r w:rsidRPr="00B93EE8">
                <w:rPr>
                  <w:rFonts w:ascii="Arial" w:hAnsi="Arial"/>
                  <w:sz w:val="18"/>
                  <w:lang w:eastAsia="zh-CN"/>
                </w:rPr>
                <w:t xml:space="preserve">Data producer capability </w:t>
              </w:r>
              <w:r w:rsidRPr="00B93EE8">
                <w:rPr>
                  <w:rFonts w:ascii="Arial" w:hAnsi="Arial"/>
                  <w:sz w:val="18"/>
                </w:rPr>
                <w:t>(NOTE)</w:t>
              </w:r>
            </w:ins>
          </w:p>
        </w:tc>
        <w:tc>
          <w:tcPr>
            <w:tcW w:w="1440" w:type="dxa"/>
            <w:tcBorders>
              <w:top w:val="single" w:sz="4" w:space="0" w:color="000000"/>
              <w:left w:val="single" w:sz="4" w:space="0" w:color="000000"/>
              <w:bottom w:val="single" w:sz="4" w:space="0" w:color="000000"/>
            </w:tcBorders>
            <w:shd w:val="clear" w:color="auto" w:fill="auto"/>
          </w:tcPr>
          <w:p w14:paraId="0D4A1CA8" w14:textId="77777777" w:rsidR="000A45C3" w:rsidRPr="00B93EE8" w:rsidRDefault="000A45C3" w:rsidP="009F4760">
            <w:pPr>
              <w:keepNext/>
              <w:keepLines/>
              <w:spacing w:after="0"/>
              <w:jc w:val="center"/>
              <w:rPr>
                <w:ins w:id="496" w:author="Jing Yue" w:date="2024-04-08T10:54:00Z"/>
                <w:rFonts w:ascii="Arial" w:hAnsi="Arial"/>
                <w:sz w:val="18"/>
              </w:rPr>
            </w:pPr>
            <w:ins w:id="497" w:author="Jing Yue" w:date="2024-04-08T10:54:00Z">
              <w:r w:rsidRPr="00B93EE8">
                <w:rPr>
                  <w:rFonts w:ascii="Arial" w:hAnsi="Arial"/>
                  <w:sz w:val="18"/>
                </w:rPr>
                <w:t>O</w:t>
              </w:r>
            </w:ins>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6F3A1532" w14:textId="77777777" w:rsidR="000A45C3" w:rsidRPr="00B93EE8" w:rsidRDefault="000A45C3" w:rsidP="009F4760">
            <w:pPr>
              <w:keepNext/>
              <w:keepLines/>
              <w:spacing w:after="0"/>
              <w:rPr>
                <w:ins w:id="498" w:author="Jing Yue" w:date="2024-04-08T10:54:00Z"/>
                <w:rFonts w:ascii="Arial" w:hAnsi="Arial"/>
                <w:sz w:val="18"/>
              </w:rPr>
            </w:pPr>
            <w:ins w:id="499" w:author="Jing Yue" w:date="2024-04-08T10:54:00Z">
              <w:r w:rsidRPr="00B93EE8">
                <w:rPr>
                  <w:rFonts w:ascii="Arial" w:hAnsi="Arial"/>
                  <w:sz w:val="18"/>
                  <w:lang w:eastAsia="zh-CN"/>
                </w:rPr>
                <w:t>Indicates data producer capabilities for this data type, e.g. how long the data can be stored, support for anonymization, data generation rate and schedule</w:t>
              </w:r>
              <w:r>
                <w:rPr>
                  <w:rFonts w:ascii="Arial" w:hAnsi="Arial"/>
                  <w:sz w:val="18"/>
                  <w:lang w:eastAsia="zh-CN"/>
                </w:rPr>
                <w:t>.</w:t>
              </w:r>
            </w:ins>
          </w:p>
        </w:tc>
      </w:tr>
      <w:tr w:rsidR="000A45C3" w:rsidRPr="0004656D" w14:paraId="41D52167" w14:textId="77777777" w:rsidTr="009F4760">
        <w:trPr>
          <w:trHeight w:val="399"/>
          <w:jc w:val="center"/>
          <w:ins w:id="500" w:author="Jing Yue" w:date="2024-04-08T10:54:00Z"/>
        </w:trPr>
        <w:tc>
          <w:tcPr>
            <w:tcW w:w="8645" w:type="dxa"/>
            <w:gridSpan w:val="3"/>
            <w:tcBorders>
              <w:top w:val="single" w:sz="4" w:space="0" w:color="000000"/>
              <w:left w:val="single" w:sz="4" w:space="0" w:color="000000"/>
              <w:bottom w:val="single" w:sz="4" w:space="0" w:color="000000"/>
              <w:right w:val="single" w:sz="4" w:space="0" w:color="000000"/>
            </w:tcBorders>
            <w:shd w:val="clear" w:color="auto" w:fill="auto"/>
          </w:tcPr>
          <w:p w14:paraId="5C8A5469" w14:textId="77777777" w:rsidR="000A45C3" w:rsidRPr="0004656D" w:rsidRDefault="000A45C3" w:rsidP="009F4760">
            <w:pPr>
              <w:pStyle w:val="TAN"/>
              <w:rPr>
                <w:ins w:id="501" w:author="Jing Yue" w:date="2024-04-08T10:54:00Z"/>
              </w:rPr>
            </w:pPr>
            <w:ins w:id="502" w:author="Jing Yue" w:date="2024-04-08T10:54:00Z">
              <w:r w:rsidRPr="00B93EE8">
                <w:rPr>
                  <w:lang w:eastAsia="zh-CN"/>
                </w:rPr>
                <w:t>NOTE:</w:t>
              </w:r>
              <w:r>
                <w:rPr>
                  <w:lang w:eastAsia="zh-CN"/>
                </w:rPr>
                <w:tab/>
              </w:r>
              <w:r w:rsidRPr="00B93EE8">
                <w:rPr>
                  <w:lang w:eastAsia="zh-CN"/>
                </w:rPr>
                <w:t xml:space="preserve">When the Data producer profile IE is used for Target data producer profile criteria (e.g. </w:t>
              </w:r>
              <w:r w:rsidRPr="00B93EE8">
                <w:t>Table </w:t>
              </w:r>
              <w:r w:rsidRPr="00215B98">
                <w:t>8.</w:t>
              </w:r>
              <w:r>
                <w:rPr>
                  <w:lang w:eastAsia="zh-CN"/>
                </w:rPr>
                <w:t>A</w:t>
              </w:r>
              <w:r w:rsidRPr="00215B98">
                <w:t>.</w:t>
              </w:r>
              <w:r>
                <w:t>3</w:t>
              </w:r>
              <w:r w:rsidRPr="00215B98">
                <w:t>.</w:t>
              </w:r>
              <w:r>
                <w:t>2</w:t>
              </w:r>
              <w:r w:rsidRPr="00215B98">
                <w:t>-1</w:t>
              </w:r>
              <w:r>
                <w:t xml:space="preserve"> and Table</w:t>
              </w:r>
              <w:r w:rsidRPr="00030BDA">
                <w:t> </w:t>
              </w:r>
              <w:r>
                <w:t>8.A.3.5-1</w:t>
              </w:r>
              <w:r w:rsidRPr="00B93EE8">
                <w:t>), this IE may be a list of values.</w:t>
              </w:r>
            </w:ins>
          </w:p>
        </w:tc>
      </w:tr>
    </w:tbl>
    <w:p w14:paraId="286F3D6B" w14:textId="77777777" w:rsidR="000A45C3" w:rsidRPr="00B65F2F" w:rsidRDefault="000A45C3" w:rsidP="000A45C3">
      <w:pPr>
        <w:rPr>
          <w:ins w:id="503" w:author="Jing Yue" w:date="2024-04-08T10:54:00Z"/>
        </w:rPr>
      </w:pPr>
    </w:p>
    <w:p w14:paraId="62CA6E0E" w14:textId="77777777" w:rsidR="00C0424C" w:rsidRPr="00322EA3" w:rsidRDefault="00C0424C" w:rsidP="003C1D81"/>
    <w:p w14:paraId="1C13AD8A" w14:textId="5565CD26" w:rsidR="00C0424C" w:rsidRPr="00842935" w:rsidRDefault="003C1D81" w:rsidP="0084293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bookmarkEnd w:id="3"/>
    </w:p>
    <w:p w14:paraId="5D47CD44" w14:textId="77777777" w:rsidR="007E3F90" w:rsidRPr="00273843" w:rsidRDefault="007E3F90" w:rsidP="007E3F90">
      <w:pPr>
        <w:pStyle w:val="Heading2"/>
        <w:rPr>
          <w:ins w:id="504" w:author="Jing Yue" w:date="2024-04-08T10:53:00Z"/>
        </w:rPr>
      </w:pPr>
      <w:bookmarkStart w:id="505" w:name="_Toc155365290"/>
      <w:bookmarkEnd w:id="4"/>
      <w:bookmarkEnd w:id="5"/>
      <w:bookmarkEnd w:id="6"/>
      <w:bookmarkEnd w:id="7"/>
      <w:bookmarkEnd w:id="8"/>
      <w:ins w:id="506" w:author="Jing Yue" w:date="2024-04-08T10:53:00Z">
        <w:r w:rsidRPr="00273843">
          <w:t>9.</w:t>
        </w:r>
        <w:r>
          <w:t>B</w:t>
        </w:r>
        <w:r w:rsidRPr="00273843">
          <w:tab/>
          <w:t>A-</w:t>
        </w:r>
        <w:r>
          <w:t>DCC</w:t>
        </w:r>
        <w:r w:rsidRPr="00273843">
          <w:t>F APIs</w:t>
        </w:r>
        <w:bookmarkEnd w:id="505"/>
      </w:ins>
    </w:p>
    <w:p w14:paraId="269A8C3C" w14:textId="77777777" w:rsidR="007E3F90" w:rsidRPr="00273843" w:rsidRDefault="007E3F90" w:rsidP="007E3F90">
      <w:pPr>
        <w:pStyle w:val="Heading3"/>
        <w:rPr>
          <w:ins w:id="507" w:author="Jing Yue" w:date="2024-04-08T10:53:00Z"/>
        </w:rPr>
      </w:pPr>
      <w:bookmarkStart w:id="508" w:name="_Toc155365291"/>
      <w:ins w:id="509" w:author="Jing Yue" w:date="2024-04-08T10:53:00Z">
        <w:r w:rsidRPr="00273843">
          <w:t>9.</w:t>
        </w:r>
        <w:r>
          <w:t>B</w:t>
        </w:r>
        <w:r w:rsidRPr="00273843">
          <w:t>.1</w:t>
        </w:r>
        <w:r w:rsidRPr="00273843">
          <w:tab/>
          <w:t>General</w:t>
        </w:r>
        <w:bookmarkEnd w:id="508"/>
      </w:ins>
    </w:p>
    <w:p w14:paraId="1202AE2B" w14:textId="77777777" w:rsidR="007E3F90" w:rsidRPr="00273843" w:rsidRDefault="007E3F90" w:rsidP="007E3F90">
      <w:pPr>
        <w:rPr>
          <w:ins w:id="510" w:author="Jing Yue" w:date="2024-04-08T10:53:00Z"/>
        </w:rPr>
      </w:pPr>
      <w:ins w:id="511" w:author="Jing Yue" w:date="2024-04-08T10:53:00Z">
        <w:r w:rsidRPr="00273843">
          <w:t>This clause provides the APIs provided by A-</w:t>
        </w:r>
        <w:r>
          <w:t>DCC</w:t>
        </w:r>
        <w:r w:rsidRPr="00273843">
          <w:t xml:space="preserve">F. </w:t>
        </w:r>
      </w:ins>
    </w:p>
    <w:p w14:paraId="0BE06F55" w14:textId="77777777" w:rsidR="007E3F90" w:rsidRPr="00273843" w:rsidRDefault="007E3F90" w:rsidP="007E3F90">
      <w:pPr>
        <w:pStyle w:val="Heading3"/>
        <w:rPr>
          <w:ins w:id="512" w:author="Jing Yue" w:date="2024-04-08T10:53:00Z"/>
        </w:rPr>
      </w:pPr>
      <w:bookmarkStart w:id="513" w:name="_Toc155365292"/>
      <w:ins w:id="514" w:author="Jing Yue" w:date="2024-04-08T10:53:00Z">
        <w:r w:rsidRPr="00273843">
          <w:t>9.</w:t>
        </w:r>
        <w:r>
          <w:t>B</w:t>
        </w:r>
        <w:r w:rsidRPr="00273843">
          <w:t>.2</w:t>
        </w:r>
        <w:r w:rsidRPr="00273843">
          <w:tab/>
          <w:t>A-</w:t>
        </w:r>
        <w:r>
          <w:t>DCC</w:t>
        </w:r>
        <w:r w:rsidRPr="00273843">
          <w:t>F APIs</w:t>
        </w:r>
        <w:bookmarkEnd w:id="513"/>
      </w:ins>
    </w:p>
    <w:p w14:paraId="3C1BBCD6" w14:textId="77777777" w:rsidR="007E3F90" w:rsidRPr="00273843" w:rsidRDefault="007E3F90" w:rsidP="007E3F90">
      <w:pPr>
        <w:rPr>
          <w:ins w:id="515" w:author="Jing Yue" w:date="2024-04-08T10:53:00Z"/>
        </w:rPr>
      </w:pPr>
      <w:ins w:id="516" w:author="Jing Yue" w:date="2024-04-08T10:53:00Z">
        <w:r w:rsidRPr="00273843">
          <w:t>Table 9.</w:t>
        </w:r>
        <w:r>
          <w:t>B</w:t>
        </w:r>
        <w:r w:rsidRPr="00273843">
          <w:t>.2-1 illustrates the A-</w:t>
        </w:r>
        <w:r>
          <w:t>DCC</w:t>
        </w:r>
        <w:r w:rsidRPr="00273843">
          <w:t>F APIs.</w:t>
        </w:r>
      </w:ins>
    </w:p>
    <w:p w14:paraId="0F2836FC" w14:textId="77777777" w:rsidR="007E3F90" w:rsidRPr="00273843" w:rsidRDefault="007E3F90" w:rsidP="007E3F90">
      <w:pPr>
        <w:pStyle w:val="TH"/>
        <w:rPr>
          <w:ins w:id="517" w:author="Jing Yue" w:date="2024-04-08T10:53:00Z"/>
          <w:lang w:eastAsia="zh-CN"/>
        </w:rPr>
      </w:pPr>
      <w:ins w:id="518" w:author="Jing Yue" w:date="2024-04-08T10:53:00Z">
        <w:r w:rsidRPr="00273843">
          <w:t>Table 9.</w:t>
        </w:r>
        <w:r>
          <w:t>B</w:t>
        </w:r>
        <w:r w:rsidRPr="00273843">
          <w:t>.2-1: List of A-</w:t>
        </w:r>
        <w:r>
          <w:t>DCC</w:t>
        </w:r>
        <w:r w:rsidRPr="00273843">
          <w:t>F APIs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7E3F90" w:rsidRPr="00273843" w14:paraId="477CBEB2" w14:textId="77777777" w:rsidTr="009F4760">
        <w:trPr>
          <w:ins w:id="519" w:author="Jing Yue" w:date="2024-04-08T10:53:00Z"/>
        </w:trPr>
        <w:tc>
          <w:tcPr>
            <w:tcW w:w="4265" w:type="dxa"/>
            <w:shd w:val="clear" w:color="auto" w:fill="auto"/>
          </w:tcPr>
          <w:p w14:paraId="14D221D7" w14:textId="77777777" w:rsidR="007E3F90" w:rsidRPr="00273843" w:rsidRDefault="007E3F90" w:rsidP="009F4760">
            <w:pPr>
              <w:pStyle w:val="TAH"/>
              <w:rPr>
                <w:ins w:id="520" w:author="Jing Yue" w:date="2024-04-08T10:53:00Z"/>
              </w:rPr>
            </w:pPr>
            <w:ins w:id="521" w:author="Jing Yue" w:date="2024-04-08T10:53:00Z">
              <w:r w:rsidRPr="00273843">
                <w:t>API Name</w:t>
              </w:r>
            </w:ins>
          </w:p>
        </w:tc>
        <w:tc>
          <w:tcPr>
            <w:tcW w:w="2251" w:type="dxa"/>
            <w:shd w:val="clear" w:color="auto" w:fill="auto"/>
          </w:tcPr>
          <w:p w14:paraId="5C68E2BC" w14:textId="77777777" w:rsidR="007E3F90" w:rsidRPr="00273843" w:rsidRDefault="007E3F90" w:rsidP="009F4760">
            <w:pPr>
              <w:pStyle w:val="TAH"/>
              <w:rPr>
                <w:ins w:id="522" w:author="Jing Yue" w:date="2024-04-08T10:53:00Z"/>
              </w:rPr>
            </w:pPr>
            <w:ins w:id="523" w:author="Jing Yue" w:date="2024-04-08T10:53:00Z">
              <w:r w:rsidRPr="00273843">
                <w:t>API Operations</w:t>
              </w:r>
            </w:ins>
          </w:p>
        </w:tc>
        <w:tc>
          <w:tcPr>
            <w:tcW w:w="1540" w:type="dxa"/>
            <w:shd w:val="clear" w:color="auto" w:fill="auto"/>
          </w:tcPr>
          <w:p w14:paraId="3ECF37E3" w14:textId="77777777" w:rsidR="007E3F90" w:rsidRPr="00273843" w:rsidRDefault="007E3F90" w:rsidP="009F4760">
            <w:pPr>
              <w:pStyle w:val="TAH"/>
              <w:rPr>
                <w:ins w:id="524" w:author="Jing Yue" w:date="2024-04-08T10:53:00Z"/>
              </w:rPr>
            </w:pPr>
            <w:ins w:id="525" w:author="Jing Yue" w:date="2024-04-08T10:53:00Z">
              <w:r w:rsidRPr="00273843">
                <w:t>Known Consumer(s)</w:t>
              </w:r>
            </w:ins>
          </w:p>
        </w:tc>
        <w:tc>
          <w:tcPr>
            <w:tcW w:w="1575" w:type="dxa"/>
            <w:shd w:val="clear" w:color="auto" w:fill="auto"/>
          </w:tcPr>
          <w:p w14:paraId="2E9FE764" w14:textId="77777777" w:rsidR="007E3F90" w:rsidRPr="00273843" w:rsidRDefault="007E3F90" w:rsidP="009F4760">
            <w:pPr>
              <w:pStyle w:val="TAH"/>
              <w:rPr>
                <w:ins w:id="526" w:author="Jing Yue" w:date="2024-04-08T10:53:00Z"/>
              </w:rPr>
            </w:pPr>
            <w:ins w:id="527" w:author="Jing Yue" w:date="2024-04-08T10:53:00Z">
              <w:r w:rsidRPr="00273843">
                <w:t>Communication Type</w:t>
              </w:r>
            </w:ins>
          </w:p>
        </w:tc>
      </w:tr>
      <w:tr w:rsidR="007E3F90" w:rsidRPr="00273843" w14:paraId="0AC1BDE8" w14:textId="77777777" w:rsidTr="009F4760">
        <w:trPr>
          <w:trHeight w:val="136"/>
          <w:ins w:id="528" w:author="Jing Yue" w:date="2024-04-08T10:53:00Z"/>
        </w:trPr>
        <w:tc>
          <w:tcPr>
            <w:tcW w:w="4265" w:type="dxa"/>
            <w:vMerge w:val="restart"/>
            <w:shd w:val="clear" w:color="auto" w:fill="auto"/>
          </w:tcPr>
          <w:p w14:paraId="17AC8490" w14:textId="77777777" w:rsidR="007E3F90" w:rsidRPr="00273843" w:rsidRDefault="007E3F90" w:rsidP="009F4760">
            <w:pPr>
              <w:pStyle w:val="TAL"/>
              <w:rPr>
                <w:ins w:id="529" w:author="Jing Yue" w:date="2024-04-08T10:53:00Z"/>
              </w:rPr>
            </w:pPr>
            <w:proofErr w:type="spellStart"/>
            <w:ins w:id="530" w:author="Jing Yue" w:date="2024-04-08T10:53:00Z">
              <w:r w:rsidRPr="00273843">
                <w:t>SS_A</w:t>
              </w:r>
              <w:r>
                <w:t>DCC</w:t>
              </w:r>
              <w:r w:rsidRPr="00273843">
                <w:t>F_Data_</w:t>
              </w:r>
              <w:r>
                <w:t>Collection</w:t>
              </w:r>
              <w:proofErr w:type="spellEnd"/>
            </w:ins>
          </w:p>
        </w:tc>
        <w:tc>
          <w:tcPr>
            <w:tcW w:w="2251" w:type="dxa"/>
            <w:shd w:val="clear" w:color="auto" w:fill="auto"/>
          </w:tcPr>
          <w:p w14:paraId="5066503E" w14:textId="77777777" w:rsidR="007E3F90" w:rsidRPr="00273843" w:rsidRDefault="007E3F90" w:rsidP="009F4760">
            <w:pPr>
              <w:pStyle w:val="TAL"/>
              <w:rPr>
                <w:ins w:id="531" w:author="Jing Yue" w:date="2024-04-08T10:53:00Z"/>
              </w:rPr>
            </w:pPr>
            <w:ins w:id="532" w:author="Jing Yue" w:date="2024-04-08T10:53:00Z">
              <w:r w:rsidRPr="00273843">
                <w:t>Subscribe</w:t>
              </w:r>
            </w:ins>
          </w:p>
        </w:tc>
        <w:tc>
          <w:tcPr>
            <w:tcW w:w="1540" w:type="dxa"/>
            <w:vMerge w:val="restart"/>
            <w:shd w:val="clear" w:color="auto" w:fill="auto"/>
          </w:tcPr>
          <w:p w14:paraId="002142C1" w14:textId="77777777" w:rsidR="007E3F90" w:rsidRPr="00273843" w:rsidRDefault="007E3F90" w:rsidP="009F4760">
            <w:pPr>
              <w:pStyle w:val="TAL"/>
              <w:rPr>
                <w:ins w:id="533" w:author="Jing Yue" w:date="2024-04-08T10:53:00Z"/>
                <w:lang w:eastAsia="zh-CN"/>
              </w:rPr>
            </w:pPr>
            <w:ins w:id="534" w:author="Jing Yue" w:date="2024-04-08T10:53:00Z">
              <w:r w:rsidRPr="00273843">
                <w:t>ADAE</w:t>
              </w:r>
              <w:r>
                <w:t xml:space="preserve"> server</w:t>
              </w:r>
            </w:ins>
          </w:p>
        </w:tc>
        <w:tc>
          <w:tcPr>
            <w:tcW w:w="1575" w:type="dxa"/>
            <w:vMerge w:val="restart"/>
            <w:shd w:val="clear" w:color="auto" w:fill="auto"/>
          </w:tcPr>
          <w:p w14:paraId="170A8CA1" w14:textId="77777777" w:rsidR="007E3F90" w:rsidRPr="00273843" w:rsidRDefault="007E3F90" w:rsidP="009F4760">
            <w:pPr>
              <w:pStyle w:val="TAL"/>
              <w:rPr>
                <w:ins w:id="535" w:author="Jing Yue" w:date="2024-04-08T10:53:00Z"/>
              </w:rPr>
            </w:pPr>
            <w:ins w:id="536" w:author="Jing Yue" w:date="2024-04-08T10:53:00Z">
              <w:r w:rsidRPr="00273843">
                <w:t>Subscribe / Notify</w:t>
              </w:r>
            </w:ins>
          </w:p>
        </w:tc>
      </w:tr>
      <w:tr w:rsidR="007E3F90" w:rsidRPr="00273843" w14:paraId="4D9EC8D3" w14:textId="77777777" w:rsidTr="009F4760">
        <w:trPr>
          <w:trHeight w:val="325"/>
          <w:ins w:id="537" w:author="Jing Yue" w:date="2024-04-08T10:53:00Z"/>
        </w:trPr>
        <w:tc>
          <w:tcPr>
            <w:tcW w:w="4265" w:type="dxa"/>
            <w:vMerge/>
            <w:shd w:val="clear" w:color="auto" w:fill="auto"/>
          </w:tcPr>
          <w:p w14:paraId="459F1EB7" w14:textId="77777777" w:rsidR="007E3F90" w:rsidRPr="00273843" w:rsidRDefault="007E3F90" w:rsidP="009F4760">
            <w:pPr>
              <w:pStyle w:val="TAL"/>
              <w:rPr>
                <w:ins w:id="538" w:author="Jing Yue" w:date="2024-04-08T10:53:00Z"/>
              </w:rPr>
            </w:pPr>
          </w:p>
        </w:tc>
        <w:tc>
          <w:tcPr>
            <w:tcW w:w="2251" w:type="dxa"/>
            <w:shd w:val="clear" w:color="auto" w:fill="auto"/>
          </w:tcPr>
          <w:p w14:paraId="046A2FAD" w14:textId="77777777" w:rsidR="007E3F90" w:rsidRPr="00273843" w:rsidRDefault="007E3F90" w:rsidP="009F4760">
            <w:pPr>
              <w:pStyle w:val="TAL"/>
              <w:rPr>
                <w:ins w:id="539" w:author="Jing Yue" w:date="2024-04-08T10:53:00Z"/>
              </w:rPr>
            </w:pPr>
            <w:ins w:id="540" w:author="Jing Yue" w:date="2024-04-08T10:53:00Z">
              <w:r w:rsidRPr="00273843">
                <w:t>Notif</w:t>
              </w:r>
              <w:r>
                <w:t>y</w:t>
              </w:r>
            </w:ins>
          </w:p>
        </w:tc>
        <w:tc>
          <w:tcPr>
            <w:tcW w:w="1540" w:type="dxa"/>
            <w:vMerge/>
            <w:shd w:val="clear" w:color="auto" w:fill="auto"/>
          </w:tcPr>
          <w:p w14:paraId="78B3B9B0" w14:textId="77777777" w:rsidR="007E3F90" w:rsidRPr="00273843" w:rsidRDefault="007E3F90" w:rsidP="009F4760">
            <w:pPr>
              <w:pStyle w:val="TAL"/>
              <w:rPr>
                <w:ins w:id="541" w:author="Jing Yue" w:date="2024-04-08T10:53:00Z"/>
                <w:lang w:eastAsia="zh-CN"/>
              </w:rPr>
            </w:pPr>
          </w:p>
        </w:tc>
        <w:tc>
          <w:tcPr>
            <w:tcW w:w="1575" w:type="dxa"/>
            <w:vMerge/>
            <w:shd w:val="clear" w:color="auto" w:fill="auto"/>
          </w:tcPr>
          <w:p w14:paraId="21E79DD5" w14:textId="77777777" w:rsidR="007E3F90" w:rsidRPr="00273843" w:rsidRDefault="007E3F90" w:rsidP="009F4760">
            <w:pPr>
              <w:pStyle w:val="TAL"/>
              <w:rPr>
                <w:ins w:id="542" w:author="Jing Yue" w:date="2024-04-08T10:53:00Z"/>
              </w:rPr>
            </w:pPr>
          </w:p>
        </w:tc>
      </w:tr>
      <w:tr w:rsidR="007E3F90" w:rsidRPr="00273843" w14:paraId="5E1F2D95" w14:textId="77777777" w:rsidTr="009F4760">
        <w:trPr>
          <w:trHeight w:val="526"/>
          <w:ins w:id="543" w:author="Jing Yue" w:date="2024-04-08T10:53:00Z"/>
        </w:trPr>
        <w:tc>
          <w:tcPr>
            <w:tcW w:w="4265" w:type="dxa"/>
            <w:vMerge/>
            <w:shd w:val="clear" w:color="auto" w:fill="auto"/>
          </w:tcPr>
          <w:p w14:paraId="5F8B1553" w14:textId="77777777" w:rsidR="007E3F90" w:rsidRPr="00273843" w:rsidRDefault="007E3F90" w:rsidP="009F4760">
            <w:pPr>
              <w:pStyle w:val="TAL"/>
              <w:rPr>
                <w:ins w:id="544" w:author="Jing Yue" w:date="2024-04-08T10:53:00Z"/>
              </w:rPr>
            </w:pPr>
          </w:p>
        </w:tc>
        <w:tc>
          <w:tcPr>
            <w:tcW w:w="2251" w:type="dxa"/>
            <w:shd w:val="clear" w:color="auto" w:fill="auto"/>
          </w:tcPr>
          <w:p w14:paraId="75BE06B6" w14:textId="77777777" w:rsidR="007E3F90" w:rsidRPr="00273843" w:rsidRDefault="007E3F90" w:rsidP="009F4760">
            <w:pPr>
              <w:pStyle w:val="TAL"/>
              <w:rPr>
                <w:ins w:id="545" w:author="Jing Yue" w:date="2024-04-08T10:53:00Z"/>
              </w:rPr>
            </w:pPr>
            <w:ins w:id="546" w:author="Jing Yue" w:date="2024-04-08T10:53:00Z">
              <w:r>
                <w:t>Get</w:t>
              </w:r>
            </w:ins>
          </w:p>
        </w:tc>
        <w:tc>
          <w:tcPr>
            <w:tcW w:w="1540" w:type="dxa"/>
            <w:shd w:val="clear" w:color="auto" w:fill="auto"/>
          </w:tcPr>
          <w:p w14:paraId="16147419" w14:textId="77777777" w:rsidR="007E3F90" w:rsidRPr="00273843" w:rsidRDefault="007E3F90" w:rsidP="009F4760">
            <w:pPr>
              <w:pStyle w:val="TAL"/>
              <w:rPr>
                <w:ins w:id="547" w:author="Jing Yue" w:date="2024-04-08T10:53:00Z"/>
              </w:rPr>
            </w:pPr>
            <w:ins w:id="548" w:author="Jing Yue" w:date="2024-04-08T10:53:00Z">
              <w:r w:rsidRPr="00273843">
                <w:t>ADAE</w:t>
              </w:r>
              <w:r>
                <w:t xml:space="preserve"> server</w:t>
              </w:r>
            </w:ins>
          </w:p>
        </w:tc>
        <w:tc>
          <w:tcPr>
            <w:tcW w:w="1575" w:type="dxa"/>
            <w:shd w:val="clear" w:color="auto" w:fill="auto"/>
          </w:tcPr>
          <w:p w14:paraId="29B69FDA" w14:textId="77777777" w:rsidR="007E3F90" w:rsidRPr="00273843" w:rsidRDefault="007E3F90" w:rsidP="009F4760">
            <w:pPr>
              <w:pStyle w:val="TAL"/>
              <w:rPr>
                <w:ins w:id="549" w:author="Jing Yue" w:date="2024-04-08T10:53:00Z"/>
              </w:rPr>
            </w:pPr>
            <w:ins w:id="550" w:author="Jing Yue" w:date="2024-04-08T10:53:00Z">
              <w:r w:rsidRPr="00273843">
                <w:t>Request / Response</w:t>
              </w:r>
            </w:ins>
          </w:p>
        </w:tc>
      </w:tr>
    </w:tbl>
    <w:p w14:paraId="6D24A097" w14:textId="77777777" w:rsidR="007E3F90" w:rsidRDefault="007E3F90" w:rsidP="007E3F90">
      <w:pPr>
        <w:rPr>
          <w:ins w:id="551" w:author="Jing Yue" w:date="2024-04-08T10:53:00Z"/>
        </w:rPr>
      </w:pPr>
    </w:p>
    <w:p w14:paraId="3131BD8A" w14:textId="77777777" w:rsidR="007E3F90" w:rsidRPr="00273843" w:rsidRDefault="007E3F90" w:rsidP="007E3F90">
      <w:pPr>
        <w:pStyle w:val="Heading3"/>
        <w:rPr>
          <w:ins w:id="552" w:author="Jing Yue" w:date="2024-04-08T10:53:00Z"/>
        </w:rPr>
      </w:pPr>
      <w:bookmarkStart w:id="553" w:name="_Toc155365293"/>
      <w:ins w:id="554" w:author="Jing Yue" w:date="2024-04-08T10:53:00Z">
        <w:r w:rsidRPr="00273843">
          <w:t>9.</w:t>
        </w:r>
        <w:r>
          <w:t>B</w:t>
        </w:r>
        <w:r w:rsidRPr="00273843">
          <w:t>.</w:t>
        </w:r>
        <w:r>
          <w:t>3</w:t>
        </w:r>
        <w:r w:rsidRPr="00273843">
          <w:tab/>
        </w:r>
        <w:proofErr w:type="spellStart"/>
        <w:r w:rsidRPr="005B01A9">
          <w:t>SS_A</w:t>
        </w:r>
        <w:r>
          <w:t>DCC</w:t>
        </w:r>
        <w:r w:rsidRPr="005B01A9">
          <w:t>F_Data_</w:t>
        </w:r>
        <w:r>
          <w:rPr>
            <w:noProof/>
          </w:rPr>
          <w:t>Collection</w:t>
        </w:r>
        <w:proofErr w:type="spellEnd"/>
        <w:r>
          <w:rPr>
            <w:noProof/>
          </w:rPr>
          <w:t xml:space="preserve"> </w:t>
        </w:r>
        <w:r w:rsidRPr="00273843">
          <w:t>API</w:t>
        </w:r>
        <w:bookmarkEnd w:id="553"/>
      </w:ins>
    </w:p>
    <w:p w14:paraId="5C411433" w14:textId="77777777" w:rsidR="007E3F90" w:rsidRPr="00273843" w:rsidRDefault="007E3F90" w:rsidP="007E3F90">
      <w:pPr>
        <w:pStyle w:val="Heading4"/>
        <w:rPr>
          <w:ins w:id="555" w:author="Jing Yue" w:date="2024-04-08T10:53:00Z"/>
        </w:rPr>
      </w:pPr>
      <w:bookmarkStart w:id="556" w:name="_Toc155365294"/>
      <w:ins w:id="557" w:author="Jing Yue" w:date="2024-04-08T10:53:00Z">
        <w:r w:rsidRPr="00273843">
          <w:t>9.</w:t>
        </w:r>
        <w:r>
          <w:t>B</w:t>
        </w:r>
        <w:r w:rsidRPr="00273843">
          <w:t>.</w:t>
        </w:r>
        <w:r>
          <w:t>3</w:t>
        </w:r>
        <w:r w:rsidRPr="00273843">
          <w:t>.1</w:t>
        </w:r>
        <w:r w:rsidRPr="00273843">
          <w:tab/>
          <w:t>General</w:t>
        </w:r>
        <w:bookmarkEnd w:id="556"/>
      </w:ins>
    </w:p>
    <w:p w14:paraId="47B0C3CA" w14:textId="77777777" w:rsidR="007E3F90" w:rsidRDefault="007E3F90" w:rsidP="007E3F90">
      <w:pPr>
        <w:rPr>
          <w:ins w:id="558" w:author="Jing Yue" w:date="2024-04-08T10:53:00Z"/>
          <w:lang w:eastAsia="ja-JP"/>
        </w:rPr>
      </w:pPr>
      <w:ins w:id="559" w:author="Jing Yue" w:date="2024-04-08T10:53:00Z">
        <w:r w:rsidRPr="00273843">
          <w:rPr>
            <w:b/>
          </w:rPr>
          <w:t>API description:</w:t>
        </w:r>
        <w:r w:rsidRPr="00273843">
          <w:t xml:space="preserve"> This API enables </w:t>
        </w:r>
        <w:r>
          <w:rPr>
            <w:lang w:eastAsia="ja-JP"/>
          </w:rPr>
          <w:t>the consumer to subscribe/unsubscribe for data or analytics via the A-DCCF, be notified about data or analytics exposed by the A-DCCF, fetch the subscribed data and have data delivered via the A-DCCF. Historical data, or runtime data may be obtained using this service.</w:t>
        </w:r>
      </w:ins>
    </w:p>
    <w:p w14:paraId="6353FF5C" w14:textId="6682A634" w:rsidR="007E3F90" w:rsidRDefault="007E3F90" w:rsidP="007E3F90">
      <w:pPr>
        <w:rPr>
          <w:ins w:id="560" w:author="Jing Yue" w:date="2024-04-08T10:53:00Z"/>
        </w:rPr>
      </w:pPr>
      <w:ins w:id="561" w:author="Jing Yue" w:date="2024-04-08T10:53:00Z">
        <w:r>
          <w:rPr>
            <w:lang w:eastAsia="ja-JP"/>
          </w:rPr>
          <w:t>When the subscription is accepted by the A-DCCF, the consumer (ADAE server) receives from the A-DCCF an identifier (Subscription Correlation ID) allowing it to further manage (modify, delete) the subscription</w:t>
        </w:r>
        <w:r>
          <w:t>.</w:t>
        </w:r>
      </w:ins>
    </w:p>
    <w:p w14:paraId="28786A9A" w14:textId="77777777" w:rsidR="007E3F90" w:rsidRDefault="007E3F90" w:rsidP="007E3F90">
      <w:pPr>
        <w:pStyle w:val="NO"/>
        <w:rPr>
          <w:ins w:id="562" w:author="Jing Yue" w:date="2024-04-08T10:53:00Z"/>
        </w:rPr>
      </w:pPr>
      <w:ins w:id="563" w:author="Jing Yue" w:date="2024-04-08T10:53:00Z">
        <w:r>
          <w:t>NOTE:</w:t>
        </w:r>
        <w:r>
          <w:tab/>
          <w:t xml:space="preserve">The definition of </w:t>
        </w:r>
        <w:proofErr w:type="spellStart"/>
        <w:r>
          <w:t>detele</w:t>
        </w:r>
        <w:proofErr w:type="spellEnd"/>
        <w:r>
          <w:t xml:space="preserve"> service operation is within stage 3 scope.</w:t>
        </w:r>
      </w:ins>
    </w:p>
    <w:p w14:paraId="2E9E6B4A" w14:textId="77777777" w:rsidR="007E3F90" w:rsidRPr="00273843" w:rsidRDefault="007E3F90" w:rsidP="007E3F90">
      <w:pPr>
        <w:pStyle w:val="Heading4"/>
        <w:rPr>
          <w:ins w:id="564" w:author="Jing Yue" w:date="2024-04-08T10:53:00Z"/>
        </w:rPr>
      </w:pPr>
      <w:bookmarkStart w:id="565" w:name="_Toc155365295"/>
      <w:ins w:id="566" w:author="Jing Yue" w:date="2024-04-08T10:53:00Z">
        <w:r w:rsidRPr="00273843">
          <w:t>9.</w:t>
        </w:r>
        <w:r>
          <w:t>B</w:t>
        </w:r>
        <w:r w:rsidRPr="00273843">
          <w:t>.</w:t>
        </w:r>
        <w:r>
          <w:t>3</w:t>
        </w:r>
        <w:r w:rsidRPr="00273843">
          <w:t>.2</w:t>
        </w:r>
        <w:r w:rsidRPr="00273843">
          <w:tab/>
          <w:t>Subscribe</w:t>
        </w:r>
        <w:bookmarkEnd w:id="565"/>
      </w:ins>
    </w:p>
    <w:p w14:paraId="0E86CB74" w14:textId="77777777" w:rsidR="007E3F90" w:rsidRPr="00273843" w:rsidRDefault="007E3F90" w:rsidP="007E3F90">
      <w:pPr>
        <w:rPr>
          <w:ins w:id="567" w:author="Jing Yue" w:date="2024-04-08T10:53:00Z"/>
        </w:rPr>
      </w:pPr>
      <w:ins w:id="568" w:author="Jing Yue" w:date="2024-04-08T10:53:00Z">
        <w:r w:rsidRPr="00273843">
          <w:rPr>
            <w:b/>
          </w:rPr>
          <w:t>API operation name:</w:t>
        </w:r>
        <w:r w:rsidRPr="00273843">
          <w:t xml:space="preserve"> </w:t>
        </w:r>
        <w:proofErr w:type="spellStart"/>
        <w:r w:rsidRPr="00273843">
          <w:t>Data_</w:t>
        </w:r>
        <w:r>
          <w:t>Collection</w:t>
        </w:r>
        <w:r w:rsidRPr="00273843">
          <w:t>_Subscribe</w:t>
        </w:r>
        <w:proofErr w:type="spellEnd"/>
      </w:ins>
    </w:p>
    <w:p w14:paraId="6437E540" w14:textId="77777777" w:rsidR="007E3F90" w:rsidRDefault="007E3F90" w:rsidP="007E3F90">
      <w:pPr>
        <w:rPr>
          <w:ins w:id="569" w:author="Jing Yue" w:date="2024-04-08T10:53:00Z"/>
          <w:lang w:eastAsia="ja-JP"/>
        </w:rPr>
      </w:pPr>
      <w:ins w:id="570" w:author="Jing Yue" w:date="2024-04-08T10:53:00Z">
        <w:r w:rsidRPr="00273843">
          <w:rPr>
            <w:b/>
          </w:rPr>
          <w:t>Description:</w:t>
        </w:r>
        <w:r w:rsidRPr="00273843">
          <w:t xml:space="preserve"> The consumer </w:t>
        </w:r>
        <w:r>
          <w:rPr>
            <w:lang w:eastAsia="ja-JP"/>
          </w:rPr>
          <w:t>subscribes to receive data or analytics, or if the data is already requested from the A-DCCF, then the subscription is updated. The subscription includes service operation specific parameters that identify the data or analytics to be provided. The consumer may also request that data be stored in an A-ADRF. When historical data is being obtained, the consumer may specify the A-ADRF ID.</w:t>
        </w:r>
      </w:ins>
    </w:p>
    <w:p w14:paraId="4F62A65C" w14:textId="77777777" w:rsidR="007E3F90" w:rsidRPr="001B7CDC" w:rsidRDefault="007E3F90" w:rsidP="007E3F90">
      <w:pPr>
        <w:rPr>
          <w:ins w:id="571" w:author="Jing Yue" w:date="2024-04-08T10:53:00Z"/>
        </w:rPr>
      </w:pPr>
      <w:ins w:id="572" w:author="Jing Yue" w:date="2024-04-08T10:53:00Z">
        <w:r w:rsidRPr="00273843">
          <w:rPr>
            <w:b/>
          </w:rPr>
          <w:t>Inputs:</w:t>
        </w:r>
        <w:r w:rsidRPr="00273843">
          <w:t xml:space="preserve"> </w:t>
        </w:r>
        <w:r w:rsidRPr="001B7CDC">
          <w:t>See clause</w:t>
        </w:r>
        <w:r w:rsidRPr="00030BDA">
          <w:t> </w:t>
        </w:r>
        <w:r w:rsidRPr="001B7CDC">
          <w:rPr>
            <w:lang w:eastAsia="zh-CN"/>
          </w:rPr>
          <w:t>8.A.3.2</w:t>
        </w:r>
        <w:r w:rsidRPr="001B7CDC">
          <w:t>.</w:t>
        </w:r>
      </w:ins>
    </w:p>
    <w:p w14:paraId="1694F6A9" w14:textId="77777777" w:rsidR="007E3F90" w:rsidRPr="00935A42" w:rsidRDefault="007E3F90" w:rsidP="007E3F90">
      <w:pPr>
        <w:rPr>
          <w:ins w:id="573" w:author="Jing Yue" w:date="2024-04-08T10:53:00Z"/>
          <w:iCs/>
        </w:rPr>
      </w:pPr>
      <w:ins w:id="574" w:author="Jing Yue" w:date="2024-04-08T10:53:00Z">
        <w:r w:rsidRPr="001B7CDC">
          <w:rPr>
            <w:b/>
          </w:rPr>
          <w:t>Outputs:</w:t>
        </w:r>
        <w:r w:rsidRPr="001B7CDC">
          <w:t xml:space="preserve"> </w:t>
        </w:r>
        <w:r w:rsidRPr="001B7CDC">
          <w:rPr>
            <w:lang w:eastAsia="zh-CN"/>
          </w:rPr>
          <w:t>See clause</w:t>
        </w:r>
        <w:r w:rsidRPr="00030BDA">
          <w:t> </w:t>
        </w:r>
        <w:r w:rsidRPr="001B7CDC">
          <w:rPr>
            <w:lang w:eastAsia="zh-CN"/>
          </w:rPr>
          <w:t>8.A.3.3</w:t>
        </w:r>
        <w:r w:rsidRPr="00935A42">
          <w:rPr>
            <w:iCs/>
          </w:rPr>
          <w:t>.</w:t>
        </w:r>
      </w:ins>
    </w:p>
    <w:p w14:paraId="6BC75FB3" w14:textId="77777777" w:rsidR="007E3F90" w:rsidRPr="001B7CDC" w:rsidRDefault="007E3F90" w:rsidP="007E3F90">
      <w:pPr>
        <w:rPr>
          <w:ins w:id="575" w:author="Jing Yue" w:date="2024-04-08T10:53:00Z"/>
          <w:lang w:eastAsia="zh-CN"/>
        </w:rPr>
      </w:pPr>
      <w:ins w:id="576" w:author="Jing Yue" w:date="2024-04-08T10:53:00Z">
        <w:r w:rsidRPr="001B7CDC">
          <w:t>See clause</w:t>
        </w:r>
        <w:r w:rsidRPr="00030BDA">
          <w:t> </w:t>
        </w:r>
        <w:r w:rsidRPr="001B7CDC">
          <w:rPr>
            <w:lang w:eastAsia="zh-CN"/>
          </w:rPr>
          <w:t>8.A.2</w:t>
        </w:r>
        <w:r w:rsidRPr="001B7CDC">
          <w:rPr>
            <w:lang w:val="en-US" w:eastAsia="zh-CN"/>
          </w:rPr>
          <w:t xml:space="preserve"> </w:t>
        </w:r>
        <w:r w:rsidRPr="001B7CDC">
          <w:t>for details of usage of this operation.</w:t>
        </w:r>
      </w:ins>
    </w:p>
    <w:p w14:paraId="5AAF399B" w14:textId="77777777" w:rsidR="007E3F90" w:rsidRPr="001B7CDC" w:rsidRDefault="007E3F90" w:rsidP="007E3F90">
      <w:pPr>
        <w:pStyle w:val="Heading4"/>
        <w:rPr>
          <w:ins w:id="577" w:author="Jing Yue" w:date="2024-04-08T10:53:00Z"/>
        </w:rPr>
      </w:pPr>
      <w:bookmarkStart w:id="578" w:name="_Toc155365296"/>
      <w:ins w:id="579" w:author="Jing Yue" w:date="2024-04-08T10:53:00Z">
        <w:r w:rsidRPr="001B7CDC">
          <w:t>9.B.3.3</w:t>
        </w:r>
        <w:r w:rsidRPr="001B7CDC">
          <w:tab/>
          <w:t>Notify</w:t>
        </w:r>
        <w:bookmarkEnd w:id="578"/>
      </w:ins>
    </w:p>
    <w:p w14:paraId="0F41D896" w14:textId="77777777" w:rsidR="007E3F90" w:rsidRPr="001B7CDC" w:rsidRDefault="007E3F90" w:rsidP="007E3F90">
      <w:pPr>
        <w:rPr>
          <w:ins w:id="580" w:author="Jing Yue" w:date="2024-04-08T10:53:00Z"/>
        </w:rPr>
      </w:pPr>
      <w:ins w:id="581" w:author="Jing Yue" w:date="2024-04-08T10:53:00Z">
        <w:r w:rsidRPr="001B7CDC">
          <w:rPr>
            <w:b/>
          </w:rPr>
          <w:t>API operation name:</w:t>
        </w:r>
        <w:r w:rsidRPr="001B7CDC">
          <w:t xml:space="preserve"> </w:t>
        </w:r>
        <w:proofErr w:type="spellStart"/>
        <w:r w:rsidRPr="001B7CDC">
          <w:rPr>
            <w:bCs/>
          </w:rPr>
          <w:t>Data_</w:t>
        </w:r>
        <w:r>
          <w:rPr>
            <w:bCs/>
          </w:rPr>
          <w:t>Collection</w:t>
        </w:r>
        <w:r w:rsidRPr="001B7CDC">
          <w:rPr>
            <w:bCs/>
          </w:rPr>
          <w:t>_Notify</w:t>
        </w:r>
        <w:proofErr w:type="spellEnd"/>
      </w:ins>
    </w:p>
    <w:p w14:paraId="6C1EADD5" w14:textId="77777777" w:rsidR="007E3F90" w:rsidRPr="001B7CDC" w:rsidRDefault="007E3F90" w:rsidP="007E3F90">
      <w:pPr>
        <w:rPr>
          <w:ins w:id="582" w:author="Jing Yue" w:date="2024-04-08T10:53:00Z"/>
        </w:rPr>
      </w:pPr>
      <w:ins w:id="583" w:author="Jing Yue" w:date="2024-04-08T10:53:00Z">
        <w:r w:rsidRPr="001B7CDC">
          <w:rPr>
            <w:b/>
          </w:rPr>
          <w:t>Description:</w:t>
        </w:r>
        <w:r w:rsidRPr="001B7CDC">
          <w:t xml:space="preserve"> The A-</w:t>
        </w:r>
        <w:r w:rsidRPr="001B7CDC">
          <w:rPr>
            <w:lang w:eastAsia="ja-JP"/>
          </w:rPr>
          <w:t>DCCF notifies the consumer of the requested data or analytics according to the request, or notifies of the availability of previously subscribed data or analytics when data delivery is via the A-DCCF. The A-DCCF may also notify the consumer when data or analytics is to be deleted.</w:t>
        </w:r>
      </w:ins>
    </w:p>
    <w:p w14:paraId="6FFFBF2F" w14:textId="77777777" w:rsidR="007E3F90" w:rsidRPr="001B7CDC" w:rsidRDefault="007E3F90" w:rsidP="007E3F90">
      <w:pPr>
        <w:rPr>
          <w:ins w:id="584" w:author="Jing Yue" w:date="2024-04-08T10:53:00Z"/>
        </w:rPr>
      </w:pPr>
      <w:ins w:id="585" w:author="Jing Yue" w:date="2024-04-08T10:53:00Z">
        <w:r w:rsidRPr="001B7CDC">
          <w:rPr>
            <w:b/>
          </w:rPr>
          <w:t>Inputs:</w:t>
        </w:r>
        <w:r w:rsidRPr="001B7CDC">
          <w:t xml:space="preserve"> See clause</w:t>
        </w:r>
        <w:r w:rsidRPr="00030BDA">
          <w:t> </w:t>
        </w:r>
        <w:r w:rsidRPr="001B7CDC">
          <w:rPr>
            <w:lang w:eastAsia="zh-CN"/>
          </w:rPr>
          <w:t>8.A.3.4</w:t>
        </w:r>
        <w:r w:rsidRPr="001B7CDC">
          <w:t>.</w:t>
        </w:r>
      </w:ins>
    </w:p>
    <w:p w14:paraId="41566330" w14:textId="77777777" w:rsidR="007E3F90" w:rsidRPr="001B7CDC" w:rsidRDefault="007E3F90" w:rsidP="007E3F90">
      <w:pPr>
        <w:rPr>
          <w:ins w:id="586" w:author="Jing Yue" w:date="2024-04-08T10:53:00Z"/>
        </w:rPr>
      </w:pPr>
      <w:ins w:id="587" w:author="Jing Yue" w:date="2024-04-08T10:53:00Z">
        <w:r w:rsidRPr="001B7CDC">
          <w:rPr>
            <w:b/>
          </w:rPr>
          <w:t>Outputs:</w:t>
        </w:r>
        <w:r w:rsidRPr="001B7CDC">
          <w:t xml:space="preserve"> </w:t>
        </w:r>
        <w:r w:rsidRPr="001B7CDC">
          <w:rPr>
            <w:lang w:eastAsia="zh-CN"/>
          </w:rPr>
          <w:t>-</w:t>
        </w:r>
        <w:r w:rsidRPr="001B7CDC">
          <w:rPr>
            <w:i/>
          </w:rPr>
          <w:t>.</w:t>
        </w:r>
      </w:ins>
    </w:p>
    <w:p w14:paraId="2A27FEAE" w14:textId="77777777" w:rsidR="007E3F90" w:rsidRPr="001B7CDC" w:rsidRDefault="007E3F90" w:rsidP="007E3F90">
      <w:pPr>
        <w:rPr>
          <w:ins w:id="588" w:author="Jing Yue" w:date="2024-04-08T10:53:00Z"/>
          <w:lang w:eastAsia="zh-CN"/>
        </w:rPr>
      </w:pPr>
      <w:ins w:id="589" w:author="Jing Yue" w:date="2024-04-08T10:53:00Z">
        <w:r w:rsidRPr="001B7CDC">
          <w:t>See clause</w:t>
        </w:r>
        <w:r w:rsidRPr="00030BDA">
          <w:t> </w:t>
        </w:r>
        <w:r w:rsidRPr="001B7CDC">
          <w:rPr>
            <w:lang w:eastAsia="zh-CN"/>
          </w:rPr>
          <w:t>8.A.2</w:t>
        </w:r>
        <w:r w:rsidRPr="001B7CDC">
          <w:rPr>
            <w:lang w:val="en-US" w:eastAsia="zh-CN"/>
          </w:rPr>
          <w:t xml:space="preserve"> </w:t>
        </w:r>
        <w:r w:rsidRPr="001B7CDC">
          <w:t>for details of usage of this operation.</w:t>
        </w:r>
      </w:ins>
    </w:p>
    <w:p w14:paraId="5B6235AC" w14:textId="77777777" w:rsidR="007E3F90" w:rsidRPr="001B7CDC" w:rsidRDefault="007E3F90" w:rsidP="007E3F90">
      <w:pPr>
        <w:pStyle w:val="Heading4"/>
        <w:rPr>
          <w:ins w:id="590" w:author="Jing Yue" w:date="2024-04-08T10:53:00Z"/>
        </w:rPr>
      </w:pPr>
      <w:ins w:id="591" w:author="Jing Yue" w:date="2024-04-08T10:53:00Z">
        <w:r w:rsidRPr="001B7CDC">
          <w:lastRenderedPageBreak/>
          <w:t>9.B.3.4</w:t>
        </w:r>
        <w:r w:rsidRPr="001B7CDC">
          <w:tab/>
          <w:t>Request</w:t>
        </w:r>
      </w:ins>
    </w:p>
    <w:p w14:paraId="61B1E6DE" w14:textId="77777777" w:rsidR="007E3F90" w:rsidRPr="001B7CDC" w:rsidRDefault="007E3F90" w:rsidP="007E3F90">
      <w:pPr>
        <w:rPr>
          <w:ins w:id="592" w:author="Jing Yue" w:date="2024-04-08T10:53:00Z"/>
        </w:rPr>
      </w:pPr>
      <w:ins w:id="593" w:author="Jing Yue" w:date="2024-04-08T10:53:00Z">
        <w:r w:rsidRPr="001B7CDC">
          <w:rPr>
            <w:b/>
          </w:rPr>
          <w:t>API operation name:</w:t>
        </w:r>
        <w:r w:rsidRPr="001B7CDC">
          <w:t xml:space="preserve"> </w:t>
        </w:r>
        <w:proofErr w:type="spellStart"/>
        <w:r w:rsidRPr="001B7CDC">
          <w:rPr>
            <w:bCs/>
          </w:rPr>
          <w:t>Data_</w:t>
        </w:r>
        <w:r>
          <w:rPr>
            <w:bCs/>
          </w:rPr>
          <w:t>Collection</w:t>
        </w:r>
        <w:r w:rsidRPr="001B7CDC">
          <w:rPr>
            <w:bCs/>
          </w:rPr>
          <w:t>_Request</w:t>
        </w:r>
        <w:proofErr w:type="spellEnd"/>
      </w:ins>
    </w:p>
    <w:p w14:paraId="00F2B542" w14:textId="77777777" w:rsidR="007E3F90" w:rsidRPr="001B7CDC" w:rsidRDefault="007E3F90" w:rsidP="007E3F90">
      <w:pPr>
        <w:rPr>
          <w:ins w:id="594" w:author="Jing Yue" w:date="2024-04-08T10:53:00Z"/>
          <w:lang w:eastAsia="ja-JP"/>
        </w:rPr>
      </w:pPr>
      <w:ins w:id="595" w:author="Jing Yue" w:date="2024-04-08T10:53:00Z">
        <w:r w:rsidRPr="001B7CDC">
          <w:rPr>
            <w:b/>
          </w:rPr>
          <w:t>Description:</w:t>
        </w:r>
        <w:r w:rsidRPr="001B7CDC">
          <w:t xml:space="preserve"> The c</w:t>
        </w:r>
        <w:r w:rsidRPr="001B7CDC">
          <w:rPr>
            <w:lang w:eastAsia="ja-JP"/>
          </w:rPr>
          <w:t>onsumer retrieves data or analytics from the A-DCCF.</w:t>
        </w:r>
      </w:ins>
    </w:p>
    <w:p w14:paraId="7A2059F3" w14:textId="77777777" w:rsidR="007E3F90" w:rsidRPr="001B7CDC" w:rsidRDefault="007E3F90" w:rsidP="007E3F90">
      <w:pPr>
        <w:rPr>
          <w:ins w:id="596" w:author="Jing Yue" w:date="2024-04-08T10:53:00Z"/>
        </w:rPr>
      </w:pPr>
      <w:ins w:id="597" w:author="Jing Yue" w:date="2024-04-08T10:53:00Z">
        <w:r w:rsidRPr="001B7CDC">
          <w:rPr>
            <w:b/>
          </w:rPr>
          <w:t>Inputs:</w:t>
        </w:r>
        <w:r w:rsidRPr="001B7CDC">
          <w:t xml:space="preserve"> See clause</w:t>
        </w:r>
        <w:r w:rsidRPr="00030BDA">
          <w:t> </w:t>
        </w:r>
        <w:r w:rsidRPr="001B7CDC">
          <w:rPr>
            <w:lang w:eastAsia="zh-CN"/>
          </w:rPr>
          <w:t>8.A.3.5</w:t>
        </w:r>
        <w:r w:rsidRPr="001B7CDC">
          <w:t>.</w:t>
        </w:r>
      </w:ins>
    </w:p>
    <w:p w14:paraId="4627A93A" w14:textId="77777777" w:rsidR="007E3F90" w:rsidRPr="001B7CDC" w:rsidRDefault="007E3F90" w:rsidP="007E3F90">
      <w:pPr>
        <w:rPr>
          <w:ins w:id="598" w:author="Jing Yue" w:date="2024-04-08T10:53:00Z"/>
        </w:rPr>
      </w:pPr>
      <w:ins w:id="599" w:author="Jing Yue" w:date="2024-04-08T10:53:00Z">
        <w:r w:rsidRPr="001B7CDC">
          <w:rPr>
            <w:b/>
          </w:rPr>
          <w:t>Outputs:</w:t>
        </w:r>
        <w:r w:rsidRPr="001B7CDC">
          <w:t xml:space="preserve"> </w:t>
        </w:r>
        <w:r w:rsidRPr="001B7CDC">
          <w:rPr>
            <w:lang w:eastAsia="zh-CN"/>
          </w:rPr>
          <w:t>See clause</w:t>
        </w:r>
        <w:r w:rsidRPr="00030BDA">
          <w:t> </w:t>
        </w:r>
        <w:r w:rsidRPr="001B7CDC">
          <w:rPr>
            <w:lang w:eastAsia="zh-CN"/>
          </w:rPr>
          <w:t>8.A.3.6</w:t>
        </w:r>
        <w:r w:rsidRPr="001B7CDC">
          <w:rPr>
            <w:i/>
          </w:rPr>
          <w:t>.</w:t>
        </w:r>
      </w:ins>
    </w:p>
    <w:p w14:paraId="7A93F54D" w14:textId="77777777" w:rsidR="007E3F90" w:rsidRDefault="007E3F90" w:rsidP="007E3F90">
      <w:pPr>
        <w:rPr>
          <w:ins w:id="600" w:author="Jing Yue" w:date="2024-04-08T10:53:00Z"/>
          <w:lang w:eastAsia="zh-CN"/>
        </w:rPr>
      </w:pPr>
      <w:ins w:id="601" w:author="Jing Yue" w:date="2024-04-08T10:53:00Z">
        <w:r w:rsidRPr="001B7CDC">
          <w:t>See clause</w:t>
        </w:r>
        <w:r w:rsidRPr="00030BDA">
          <w:t> </w:t>
        </w:r>
        <w:r w:rsidRPr="001B7CDC">
          <w:rPr>
            <w:lang w:eastAsia="zh-CN"/>
          </w:rPr>
          <w:t>8.A.2</w:t>
        </w:r>
        <w:r w:rsidRPr="001B7CDC">
          <w:rPr>
            <w:lang w:val="en-US" w:eastAsia="zh-CN"/>
          </w:rPr>
          <w:t xml:space="preserve"> </w:t>
        </w:r>
        <w:r w:rsidRPr="001B7CDC">
          <w:t>for details of usage of this operation</w:t>
        </w:r>
        <w:r w:rsidRPr="00273843">
          <w:t>.</w:t>
        </w:r>
      </w:ins>
    </w:p>
    <w:p w14:paraId="27126598" w14:textId="77777777" w:rsidR="00C0424C" w:rsidRPr="009C39EA" w:rsidRDefault="00C0424C"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B666C" w14:textId="77777777" w:rsidR="00AC637E" w:rsidRDefault="00AC637E">
      <w:r>
        <w:separator/>
      </w:r>
    </w:p>
  </w:endnote>
  <w:endnote w:type="continuationSeparator" w:id="0">
    <w:p w14:paraId="1656A84B" w14:textId="77777777" w:rsidR="00AC637E" w:rsidRDefault="00AC637E">
      <w:r>
        <w:continuationSeparator/>
      </w:r>
    </w:p>
  </w:endnote>
  <w:endnote w:type="continuationNotice" w:id="1">
    <w:p w14:paraId="5DF3F2B6" w14:textId="77777777" w:rsidR="00AC637E" w:rsidRDefault="00AC63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C82E5" w14:textId="77777777" w:rsidR="00AC637E" w:rsidRDefault="00AC637E">
      <w:r>
        <w:separator/>
      </w:r>
    </w:p>
  </w:footnote>
  <w:footnote w:type="continuationSeparator" w:id="0">
    <w:p w14:paraId="5F6B236A" w14:textId="77777777" w:rsidR="00AC637E" w:rsidRDefault="00AC637E">
      <w:r>
        <w:continuationSeparator/>
      </w:r>
    </w:p>
  </w:footnote>
  <w:footnote w:type="continuationNotice" w:id="1">
    <w:p w14:paraId="5C2DEF0F" w14:textId="77777777" w:rsidR="00AC637E" w:rsidRDefault="00AC63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9D32B60"/>
    <w:multiLevelType w:val="hybridMultilevel"/>
    <w:tmpl w:val="EAD69AFA"/>
    <w:lvl w:ilvl="0" w:tplc="1B2E1C8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8"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EC93035"/>
    <w:multiLevelType w:val="hybridMultilevel"/>
    <w:tmpl w:val="26526684"/>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8E342D"/>
    <w:multiLevelType w:val="hybridMultilevel"/>
    <w:tmpl w:val="D696E81A"/>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5"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9"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7C192528"/>
    <w:multiLevelType w:val="hybridMultilevel"/>
    <w:tmpl w:val="A412EA3A"/>
    <w:lvl w:ilvl="0" w:tplc="3BAC982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5"/>
  </w:num>
  <w:num w:numId="2" w16cid:durableId="1727601246">
    <w:abstractNumId w:val="8"/>
  </w:num>
  <w:num w:numId="3" w16cid:durableId="945693328">
    <w:abstractNumId w:val="17"/>
  </w:num>
  <w:num w:numId="4" w16cid:durableId="456684518">
    <w:abstractNumId w:val="13"/>
  </w:num>
  <w:num w:numId="5" w16cid:durableId="861668584">
    <w:abstractNumId w:val="7"/>
  </w:num>
  <w:num w:numId="6" w16cid:durableId="1136752219">
    <w:abstractNumId w:val="4"/>
  </w:num>
  <w:num w:numId="7" w16cid:durableId="1816875836">
    <w:abstractNumId w:val="1"/>
  </w:num>
  <w:num w:numId="8" w16cid:durableId="1387336449">
    <w:abstractNumId w:val="18"/>
  </w:num>
  <w:num w:numId="9" w16cid:durableId="739981738">
    <w:abstractNumId w:val="19"/>
  </w:num>
  <w:num w:numId="10" w16cid:durableId="364527668">
    <w:abstractNumId w:val="16"/>
  </w:num>
  <w:num w:numId="11" w16cid:durableId="1912739812">
    <w:abstractNumId w:val="0"/>
  </w:num>
  <w:num w:numId="12" w16cid:durableId="1975715162">
    <w:abstractNumId w:val="11"/>
  </w:num>
  <w:num w:numId="13" w16cid:durableId="1936550547">
    <w:abstractNumId w:val="15"/>
  </w:num>
  <w:num w:numId="14" w16cid:durableId="1041714143">
    <w:abstractNumId w:val="21"/>
  </w:num>
  <w:num w:numId="15" w16cid:durableId="837885035">
    <w:abstractNumId w:val="20"/>
  </w:num>
  <w:num w:numId="16" w16cid:durableId="1446926131">
    <w:abstractNumId w:val="3"/>
  </w:num>
  <w:num w:numId="17" w16cid:durableId="1624919152">
    <w:abstractNumId w:val="23"/>
  </w:num>
  <w:num w:numId="18" w16cid:durableId="14156385">
    <w:abstractNumId w:val="9"/>
  </w:num>
  <w:num w:numId="19" w16cid:durableId="804932226">
    <w:abstractNumId w:val="6"/>
  </w:num>
  <w:num w:numId="20" w16cid:durableId="26101179">
    <w:abstractNumId w:val="10"/>
  </w:num>
  <w:num w:numId="21" w16cid:durableId="2142191842">
    <w:abstractNumId w:val="14"/>
  </w:num>
  <w:num w:numId="22" w16cid:durableId="495389263">
    <w:abstractNumId w:val="12"/>
  </w:num>
  <w:num w:numId="23" w16cid:durableId="1022901172">
    <w:abstractNumId w:val="22"/>
  </w:num>
  <w:num w:numId="24" w16cid:durableId="8473301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2C"/>
    <w:rsid w:val="00004F4A"/>
    <w:rsid w:val="0000553F"/>
    <w:rsid w:val="00006A97"/>
    <w:rsid w:val="000077C9"/>
    <w:rsid w:val="00010E1D"/>
    <w:rsid w:val="000112AD"/>
    <w:rsid w:val="000112E2"/>
    <w:rsid w:val="00012750"/>
    <w:rsid w:val="0001328D"/>
    <w:rsid w:val="00015174"/>
    <w:rsid w:val="00015385"/>
    <w:rsid w:val="00015C81"/>
    <w:rsid w:val="00017DBE"/>
    <w:rsid w:val="00020B58"/>
    <w:rsid w:val="00020BC5"/>
    <w:rsid w:val="000215FF"/>
    <w:rsid w:val="00021F53"/>
    <w:rsid w:val="00022E4A"/>
    <w:rsid w:val="000236F1"/>
    <w:rsid w:val="00024F44"/>
    <w:rsid w:val="00027C6F"/>
    <w:rsid w:val="00030364"/>
    <w:rsid w:val="0003059D"/>
    <w:rsid w:val="000319C5"/>
    <w:rsid w:val="00031D12"/>
    <w:rsid w:val="00032595"/>
    <w:rsid w:val="00032F86"/>
    <w:rsid w:val="00033261"/>
    <w:rsid w:val="0003367B"/>
    <w:rsid w:val="000340EE"/>
    <w:rsid w:val="000347CC"/>
    <w:rsid w:val="00035721"/>
    <w:rsid w:val="00035AB5"/>
    <w:rsid w:val="00035ADC"/>
    <w:rsid w:val="00035F6E"/>
    <w:rsid w:val="000363D0"/>
    <w:rsid w:val="00036FD8"/>
    <w:rsid w:val="0003760C"/>
    <w:rsid w:val="00037E45"/>
    <w:rsid w:val="000404D4"/>
    <w:rsid w:val="00041597"/>
    <w:rsid w:val="000415D9"/>
    <w:rsid w:val="00041E30"/>
    <w:rsid w:val="00042113"/>
    <w:rsid w:val="00044319"/>
    <w:rsid w:val="00047C64"/>
    <w:rsid w:val="00047E37"/>
    <w:rsid w:val="0005216A"/>
    <w:rsid w:val="00052851"/>
    <w:rsid w:val="000538D0"/>
    <w:rsid w:val="00055AA9"/>
    <w:rsid w:val="0005614A"/>
    <w:rsid w:val="00056496"/>
    <w:rsid w:val="000606A0"/>
    <w:rsid w:val="000613BE"/>
    <w:rsid w:val="00061497"/>
    <w:rsid w:val="00061A76"/>
    <w:rsid w:val="00062B91"/>
    <w:rsid w:val="000700E3"/>
    <w:rsid w:val="00071847"/>
    <w:rsid w:val="00071F86"/>
    <w:rsid w:val="000726FF"/>
    <w:rsid w:val="00072823"/>
    <w:rsid w:val="00072C42"/>
    <w:rsid w:val="0007368B"/>
    <w:rsid w:val="000745BB"/>
    <w:rsid w:val="00075440"/>
    <w:rsid w:val="00076396"/>
    <w:rsid w:val="00081343"/>
    <w:rsid w:val="00081821"/>
    <w:rsid w:val="00081DB6"/>
    <w:rsid w:val="0008281C"/>
    <w:rsid w:val="00083B8E"/>
    <w:rsid w:val="00084ECB"/>
    <w:rsid w:val="000863E3"/>
    <w:rsid w:val="0008663B"/>
    <w:rsid w:val="00087591"/>
    <w:rsid w:val="00090D08"/>
    <w:rsid w:val="000913EA"/>
    <w:rsid w:val="00092445"/>
    <w:rsid w:val="000926A0"/>
    <w:rsid w:val="00093AD1"/>
    <w:rsid w:val="00093EFC"/>
    <w:rsid w:val="0009573D"/>
    <w:rsid w:val="00095FA7"/>
    <w:rsid w:val="000960DD"/>
    <w:rsid w:val="00096714"/>
    <w:rsid w:val="0009720D"/>
    <w:rsid w:val="000A1516"/>
    <w:rsid w:val="000A1B2F"/>
    <w:rsid w:val="000A1CAD"/>
    <w:rsid w:val="000A2BEC"/>
    <w:rsid w:val="000A4087"/>
    <w:rsid w:val="000A45C3"/>
    <w:rsid w:val="000A5731"/>
    <w:rsid w:val="000A6103"/>
    <w:rsid w:val="000A6394"/>
    <w:rsid w:val="000A75F7"/>
    <w:rsid w:val="000B2062"/>
    <w:rsid w:val="000B21F3"/>
    <w:rsid w:val="000B2BD6"/>
    <w:rsid w:val="000B412D"/>
    <w:rsid w:val="000B4695"/>
    <w:rsid w:val="000B4BE3"/>
    <w:rsid w:val="000B5CD3"/>
    <w:rsid w:val="000B7A85"/>
    <w:rsid w:val="000B7E86"/>
    <w:rsid w:val="000B7FED"/>
    <w:rsid w:val="000C0368"/>
    <w:rsid w:val="000C038A"/>
    <w:rsid w:val="000C1292"/>
    <w:rsid w:val="000C40CE"/>
    <w:rsid w:val="000C6598"/>
    <w:rsid w:val="000C6AD4"/>
    <w:rsid w:val="000C7216"/>
    <w:rsid w:val="000C77C0"/>
    <w:rsid w:val="000D034F"/>
    <w:rsid w:val="000D03FA"/>
    <w:rsid w:val="000D1ABB"/>
    <w:rsid w:val="000D2E6F"/>
    <w:rsid w:val="000D42F8"/>
    <w:rsid w:val="000D44B3"/>
    <w:rsid w:val="000D626D"/>
    <w:rsid w:val="000E01B6"/>
    <w:rsid w:val="000E029E"/>
    <w:rsid w:val="000E15DD"/>
    <w:rsid w:val="000E22B8"/>
    <w:rsid w:val="000E3438"/>
    <w:rsid w:val="000E3EB1"/>
    <w:rsid w:val="000E4819"/>
    <w:rsid w:val="000E557B"/>
    <w:rsid w:val="000E5619"/>
    <w:rsid w:val="000E668F"/>
    <w:rsid w:val="000F0F46"/>
    <w:rsid w:val="000F1EB5"/>
    <w:rsid w:val="000F4C45"/>
    <w:rsid w:val="000F5773"/>
    <w:rsid w:val="000F5D92"/>
    <w:rsid w:val="000F60F2"/>
    <w:rsid w:val="000F61EB"/>
    <w:rsid w:val="000F62B9"/>
    <w:rsid w:val="000F6434"/>
    <w:rsid w:val="000F66FD"/>
    <w:rsid w:val="00100A1F"/>
    <w:rsid w:val="00100C5C"/>
    <w:rsid w:val="00101A49"/>
    <w:rsid w:val="001034CF"/>
    <w:rsid w:val="00103AE2"/>
    <w:rsid w:val="00103F77"/>
    <w:rsid w:val="00106288"/>
    <w:rsid w:val="00106B38"/>
    <w:rsid w:val="00107268"/>
    <w:rsid w:val="0010726F"/>
    <w:rsid w:val="0010772D"/>
    <w:rsid w:val="0010778D"/>
    <w:rsid w:val="00110748"/>
    <w:rsid w:val="00110B32"/>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684"/>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45E59"/>
    <w:rsid w:val="00150C72"/>
    <w:rsid w:val="001510F0"/>
    <w:rsid w:val="00151A74"/>
    <w:rsid w:val="00151B7B"/>
    <w:rsid w:val="00153053"/>
    <w:rsid w:val="00153F81"/>
    <w:rsid w:val="00154FC9"/>
    <w:rsid w:val="0015565F"/>
    <w:rsid w:val="00155FAA"/>
    <w:rsid w:val="001573B9"/>
    <w:rsid w:val="0016275C"/>
    <w:rsid w:val="00162BB1"/>
    <w:rsid w:val="0016313F"/>
    <w:rsid w:val="00163CED"/>
    <w:rsid w:val="0016422B"/>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4ECF"/>
    <w:rsid w:val="001862A9"/>
    <w:rsid w:val="001862EC"/>
    <w:rsid w:val="001873B0"/>
    <w:rsid w:val="001929CE"/>
    <w:rsid w:val="00192C46"/>
    <w:rsid w:val="001934EA"/>
    <w:rsid w:val="00193716"/>
    <w:rsid w:val="00193D43"/>
    <w:rsid w:val="00193F19"/>
    <w:rsid w:val="001A08B3"/>
    <w:rsid w:val="001A0AF0"/>
    <w:rsid w:val="001A0AF3"/>
    <w:rsid w:val="001A235C"/>
    <w:rsid w:val="001A3E31"/>
    <w:rsid w:val="001A45F5"/>
    <w:rsid w:val="001A4A13"/>
    <w:rsid w:val="001A7180"/>
    <w:rsid w:val="001A79BA"/>
    <w:rsid w:val="001A7A6E"/>
    <w:rsid w:val="001A7B60"/>
    <w:rsid w:val="001B029B"/>
    <w:rsid w:val="001B194A"/>
    <w:rsid w:val="001B352A"/>
    <w:rsid w:val="001B4136"/>
    <w:rsid w:val="001B498F"/>
    <w:rsid w:val="001B49BA"/>
    <w:rsid w:val="001B52F0"/>
    <w:rsid w:val="001B5D02"/>
    <w:rsid w:val="001B7A65"/>
    <w:rsid w:val="001B7CDC"/>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2211"/>
    <w:rsid w:val="001D3401"/>
    <w:rsid w:val="001D34F5"/>
    <w:rsid w:val="001D381B"/>
    <w:rsid w:val="001D4757"/>
    <w:rsid w:val="001D5E4B"/>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14E"/>
    <w:rsid w:val="001F5555"/>
    <w:rsid w:val="001F587B"/>
    <w:rsid w:val="001F77A0"/>
    <w:rsid w:val="001F78E4"/>
    <w:rsid w:val="002006C6"/>
    <w:rsid w:val="00201495"/>
    <w:rsid w:val="00202450"/>
    <w:rsid w:val="0020316D"/>
    <w:rsid w:val="00203CBF"/>
    <w:rsid w:val="0020406B"/>
    <w:rsid w:val="0020694D"/>
    <w:rsid w:val="00210F38"/>
    <w:rsid w:val="002119AB"/>
    <w:rsid w:val="00213930"/>
    <w:rsid w:val="0021408A"/>
    <w:rsid w:val="0021449E"/>
    <w:rsid w:val="002148CC"/>
    <w:rsid w:val="00214B64"/>
    <w:rsid w:val="002159CB"/>
    <w:rsid w:val="00215EA4"/>
    <w:rsid w:val="00216180"/>
    <w:rsid w:val="00217D18"/>
    <w:rsid w:val="00222526"/>
    <w:rsid w:val="00223DC5"/>
    <w:rsid w:val="00223E60"/>
    <w:rsid w:val="002247A8"/>
    <w:rsid w:val="00224FEC"/>
    <w:rsid w:val="0022542F"/>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2BAA"/>
    <w:rsid w:val="0024346B"/>
    <w:rsid w:val="00243F14"/>
    <w:rsid w:val="00243F4F"/>
    <w:rsid w:val="002447F1"/>
    <w:rsid w:val="00247A45"/>
    <w:rsid w:val="002505B1"/>
    <w:rsid w:val="0025068F"/>
    <w:rsid w:val="00250CC5"/>
    <w:rsid w:val="00253767"/>
    <w:rsid w:val="00253C97"/>
    <w:rsid w:val="00257B54"/>
    <w:rsid w:val="00257F30"/>
    <w:rsid w:val="0026004D"/>
    <w:rsid w:val="00261176"/>
    <w:rsid w:val="00263C52"/>
    <w:rsid w:val="00263E8C"/>
    <w:rsid w:val="002640DD"/>
    <w:rsid w:val="00264B43"/>
    <w:rsid w:val="00266002"/>
    <w:rsid w:val="00266837"/>
    <w:rsid w:val="0027012B"/>
    <w:rsid w:val="002714CE"/>
    <w:rsid w:val="002732DA"/>
    <w:rsid w:val="0027535D"/>
    <w:rsid w:val="00275D12"/>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3F7"/>
    <w:rsid w:val="0029369F"/>
    <w:rsid w:val="00293ADA"/>
    <w:rsid w:val="00294F32"/>
    <w:rsid w:val="00295F42"/>
    <w:rsid w:val="0029641C"/>
    <w:rsid w:val="00296871"/>
    <w:rsid w:val="00296E5A"/>
    <w:rsid w:val="002973CA"/>
    <w:rsid w:val="0029746C"/>
    <w:rsid w:val="00297978"/>
    <w:rsid w:val="002A2446"/>
    <w:rsid w:val="002A3498"/>
    <w:rsid w:val="002A3673"/>
    <w:rsid w:val="002A4727"/>
    <w:rsid w:val="002A4963"/>
    <w:rsid w:val="002A569D"/>
    <w:rsid w:val="002A5A9B"/>
    <w:rsid w:val="002A674E"/>
    <w:rsid w:val="002A6E77"/>
    <w:rsid w:val="002A75FC"/>
    <w:rsid w:val="002A76B6"/>
    <w:rsid w:val="002B2119"/>
    <w:rsid w:val="002B26F3"/>
    <w:rsid w:val="002B5741"/>
    <w:rsid w:val="002B6168"/>
    <w:rsid w:val="002B666E"/>
    <w:rsid w:val="002B72F9"/>
    <w:rsid w:val="002B7E70"/>
    <w:rsid w:val="002B7F9C"/>
    <w:rsid w:val="002C11DA"/>
    <w:rsid w:val="002C11EE"/>
    <w:rsid w:val="002C1FAC"/>
    <w:rsid w:val="002C259E"/>
    <w:rsid w:val="002C43EE"/>
    <w:rsid w:val="002C4986"/>
    <w:rsid w:val="002C55E6"/>
    <w:rsid w:val="002C5C6C"/>
    <w:rsid w:val="002C64BE"/>
    <w:rsid w:val="002C658D"/>
    <w:rsid w:val="002C6FC6"/>
    <w:rsid w:val="002C7628"/>
    <w:rsid w:val="002C7D6B"/>
    <w:rsid w:val="002D092C"/>
    <w:rsid w:val="002D258E"/>
    <w:rsid w:val="002D2F96"/>
    <w:rsid w:val="002D370E"/>
    <w:rsid w:val="002D579E"/>
    <w:rsid w:val="002D58A0"/>
    <w:rsid w:val="002D690E"/>
    <w:rsid w:val="002D69F4"/>
    <w:rsid w:val="002D7280"/>
    <w:rsid w:val="002D74BE"/>
    <w:rsid w:val="002E01E9"/>
    <w:rsid w:val="002E12D3"/>
    <w:rsid w:val="002E1F76"/>
    <w:rsid w:val="002E3A2B"/>
    <w:rsid w:val="002E3F23"/>
    <w:rsid w:val="002E4175"/>
    <w:rsid w:val="002E472E"/>
    <w:rsid w:val="002E53FC"/>
    <w:rsid w:val="002E5C26"/>
    <w:rsid w:val="002E5ED8"/>
    <w:rsid w:val="002E646B"/>
    <w:rsid w:val="002E7012"/>
    <w:rsid w:val="002E731A"/>
    <w:rsid w:val="002E7438"/>
    <w:rsid w:val="002F0D46"/>
    <w:rsid w:val="002F2258"/>
    <w:rsid w:val="002F3317"/>
    <w:rsid w:val="002F405E"/>
    <w:rsid w:val="002F454D"/>
    <w:rsid w:val="002F4935"/>
    <w:rsid w:val="002F4A6B"/>
    <w:rsid w:val="002F4BC9"/>
    <w:rsid w:val="00301846"/>
    <w:rsid w:val="003020A8"/>
    <w:rsid w:val="00303786"/>
    <w:rsid w:val="00303AA7"/>
    <w:rsid w:val="003041D2"/>
    <w:rsid w:val="00305409"/>
    <w:rsid w:val="00305D77"/>
    <w:rsid w:val="00306B6B"/>
    <w:rsid w:val="003101C1"/>
    <w:rsid w:val="00310A4F"/>
    <w:rsid w:val="003113DA"/>
    <w:rsid w:val="0031157C"/>
    <w:rsid w:val="003117B8"/>
    <w:rsid w:val="00311AB5"/>
    <w:rsid w:val="00311BD9"/>
    <w:rsid w:val="0031524F"/>
    <w:rsid w:val="00317357"/>
    <w:rsid w:val="0032045D"/>
    <w:rsid w:val="00322B2C"/>
    <w:rsid w:val="00322EA3"/>
    <w:rsid w:val="00323515"/>
    <w:rsid w:val="00324105"/>
    <w:rsid w:val="00325506"/>
    <w:rsid w:val="00326BB6"/>
    <w:rsid w:val="00330303"/>
    <w:rsid w:val="003309F5"/>
    <w:rsid w:val="00330F2C"/>
    <w:rsid w:val="003321D5"/>
    <w:rsid w:val="003330C4"/>
    <w:rsid w:val="00334ECA"/>
    <w:rsid w:val="00335634"/>
    <w:rsid w:val="003359B9"/>
    <w:rsid w:val="00336114"/>
    <w:rsid w:val="003376E2"/>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6234"/>
    <w:rsid w:val="00357B64"/>
    <w:rsid w:val="003600BC"/>
    <w:rsid w:val="0036090A"/>
    <w:rsid w:val="003609EF"/>
    <w:rsid w:val="00360A2C"/>
    <w:rsid w:val="0036231A"/>
    <w:rsid w:val="00362D82"/>
    <w:rsid w:val="003636ED"/>
    <w:rsid w:val="00364CB6"/>
    <w:rsid w:val="00366321"/>
    <w:rsid w:val="00367CC2"/>
    <w:rsid w:val="003704B6"/>
    <w:rsid w:val="00370C22"/>
    <w:rsid w:val="00371BD7"/>
    <w:rsid w:val="0037362C"/>
    <w:rsid w:val="00374DD4"/>
    <w:rsid w:val="0037571A"/>
    <w:rsid w:val="003761E7"/>
    <w:rsid w:val="0037689E"/>
    <w:rsid w:val="0037759B"/>
    <w:rsid w:val="00380B66"/>
    <w:rsid w:val="00381832"/>
    <w:rsid w:val="0038262A"/>
    <w:rsid w:val="0038440F"/>
    <w:rsid w:val="0038503F"/>
    <w:rsid w:val="0038578F"/>
    <w:rsid w:val="0038718A"/>
    <w:rsid w:val="003877E8"/>
    <w:rsid w:val="00387AA6"/>
    <w:rsid w:val="003915BB"/>
    <w:rsid w:val="00391D54"/>
    <w:rsid w:val="0039278F"/>
    <w:rsid w:val="00392C6D"/>
    <w:rsid w:val="0039337F"/>
    <w:rsid w:val="00395DD8"/>
    <w:rsid w:val="00395E7F"/>
    <w:rsid w:val="003961B3"/>
    <w:rsid w:val="003A0212"/>
    <w:rsid w:val="003A046A"/>
    <w:rsid w:val="003A0D55"/>
    <w:rsid w:val="003A127B"/>
    <w:rsid w:val="003A1418"/>
    <w:rsid w:val="003A22A0"/>
    <w:rsid w:val="003A337F"/>
    <w:rsid w:val="003A3730"/>
    <w:rsid w:val="003A401F"/>
    <w:rsid w:val="003A45D5"/>
    <w:rsid w:val="003A4D74"/>
    <w:rsid w:val="003A5E2D"/>
    <w:rsid w:val="003A671D"/>
    <w:rsid w:val="003A6AC6"/>
    <w:rsid w:val="003A7140"/>
    <w:rsid w:val="003B0D72"/>
    <w:rsid w:val="003B1331"/>
    <w:rsid w:val="003B1EA8"/>
    <w:rsid w:val="003B2589"/>
    <w:rsid w:val="003B47F5"/>
    <w:rsid w:val="003B4F51"/>
    <w:rsid w:val="003C05AB"/>
    <w:rsid w:val="003C1408"/>
    <w:rsid w:val="003C1D81"/>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4A2A"/>
    <w:rsid w:val="003E4C30"/>
    <w:rsid w:val="003E678F"/>
    <w:rsid w:val="003E6B3F"/>
    <w:rsid w:val="003E6D8B"/>
    <w:rsid w:val="003F061F"/>
    <w:rsid w:val="003F0663"/>
    <w:rsid w:val="003F079A"/>
    <w:rsid w:val="003F0A32"/>
    <w:rsid w:val="003F1E96"/>
    <w:rsid w:val="003F279D"/>
    <w:rsid w:val="003F2C2B"/>
    <w:rsid w:val="003F2F24"/>
    <w:rsid w:val="003F46A7"/>
    <w:rsid w:val="003F550B"/>
    <w:rsid w:val="003F6428"/>
    <w:rsid w:val="003F6FED"/>
    <w:rsid w:val="003F7D23"/>
    <w:rsid w:val="00400D0C"/>
    <w:rsid w:val="0040190F"/>
    <w:rsid w:val="00402F24"/>
    <w:rsid w:val="004046F6"/>
    <w:rsid w:val="00404B9D"/>
    <w:rsid w:val="0040512D"/>
    <w:rsid w:val="00405218"/>
    <w:rsid w:val="0040729D"/>
    <w:rsid w:val="0040742D"/>
    <w:rsid w:val="004100C0"/>
    <w:rsid w:val="00410371"/>
    <w:rsid w:val="004104F3"/>
    <w:rsid w:val="00411732"/>
    <w:rsid w:val="00411A71"/>
    <w:rsid w:val="00412EDE"/>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929"/>
    <w:rsid w:val="00437DD3"/>
    <w:rsid w:val="00440FDB"/>
    <w:rsid w:val="00442D62"/>
    <w:rsid w:val="00442D6D"/>
    <w:rsid w:val="00444336"/>
    <w:rsid w:val="00444F65"/>
    <w:rsid w:val="00445C33"/>
    <w:rsid w:val="00451ECA"/>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036"/>
    <w:rsid w:val="004757AA"/>
    <w:rsid w:val="00475F73"/>
    <w:rsid w:val="004767FC"/>
    <w:rsid w:val="0047776A"/>
    <w:rsid w:val="00477CE3"/>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A63D7"/>
    <w:rsid w:val="004A648E"/>
    <w:rsid w:val="004B097C"/>
    <w:rsid w:val="004B345D"/>
    <w:rsid w:val="004B41C9"/>
    <w:rsid w:val="004B6C38"/>
    <w:rsid w:val="004B7434"/>
    <w:rsid w:val="004B75B7"/>
    <w:rsid w:val="004B76B8"/>
    <w:rsid w:val="004B7A89"/>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0651"/>
    <w:rsid w:val="004D1B6A"/>
    <w:rsid w:val="004D1E23"/>
    <w:rsid w:val="004D1EED"/>
    <w:rsid w:val="004D2A1F"/>
    <w:rsid w:val="004D2C22"/>
    <w:rsid w:val="004D3A14"/>
    <w:rsid w:val="004D3EA3"/>
    <w:rsid w:val="004D73F0"/>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B22"/>
    <w:rsid w:val="004F6F91"/>
    <w:rsid w:val="004F7827"/>
    <w:rsid w:val="005000D4"/>
    <w:rsid w:val="00500BDB"/>
    <w:rsid w:val="00500C0C"/>
    <w:rsid w:val="00500DC7"/>
    <w:rsid w:val="00501646"/>
    <w:rsid w:val="00501CFA"/>
    <w:rsid w:val="0050220E"/>
    <w:rsid w:val="0050223E"/>
    <w:rsid w:val="00502CB3"/>
    <w:rsid w:val="005033E7"/>
    <w:rsid w:val="005038D7"/>
    <w:rsid w:val="00504156"/>
    <w:rsid w:val="005041E0"/>
    <w:rsid w:val="00504DC1"/>
    <w:rsid w:val="00505B54"/>
    <w:rsid w:val="0050705C"/>
    <w:rsid w:val="00510050"/>
    <w:rsid w:val="005105B5"/>
    <w:rsid w:val="005108D1"/>
    <w:rsid w:val="0051106E"/>
    <w:rsid w:val="00512954"/>
    <w:rsid w:val="00513961"/>
    <w:rsid w:val="00514AB2"/>
    <w:rsid w:val="00515114"/>
    <w:rsid w:val="0051548E"/>
    <w:rsid w:val="00515493"/>
    <w:rsid w:val="0051580D"/>
    <w:rsid w:val="005167CE"/>
    <w:rsid w:val="0052085C"/>
    <w:rsid w:val="00521B68"/>
    <w:rsid w:val="0052299F"/>
    <w:rsid w:val="00522F50"/>
    <w:rsid w:val="005259B5"/>
    <w:rsid w:val="00525ED1"/>
    <w:rsid w:val="00525FD3"/>
    <w:rsid w:val="0052603D"/>
    <w:rsid w:val="00526BC5"/>
    <w:rsid w:val="00527B0B"/>
    <w:rsid w:val="00531FA8"/>
    <w:rsid w:val="0053232D"/>
    <w:rsid w:val="005323AB"/>
    <w:rsid w:val="005332F4"/>
    <w:rsid w:val="00533C70"/>
    <w:rsid w:val="0053421F"/>
    <w:rsid w:val="005345F1"/>
    <w:rsid w:val="00536D76"/>
    <w:rsid w:val="00537CAE"/>
    <w:rsid w:val="005400EF"/>
    <w:rsid w:val="0054024D"/>
    <w:rsid w:val="00540AD8"/>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145"/>
    <w:rsid w:val="005559AC"/>
    <w:rsid w:val="00556810"/>
    <w:rsid w:val="00556FE7"/>
    <w:rsid w:val="00557966"/>
    <w:rsid w:val="00557A81"/>
    <w:rsid w:val="00557CBB"/>
    <w:rsid w:val="00557EFE"/>
    <w:rsid w:val="00557F7A"/>
    <w:rsid w:val="0056031B"/>
    <w:rsid w:val="00560662"/>
    <w:rsid w:val="005609E6"/>
    <w:rsid w:val="00561E62"/>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3741"/>
    <w:rsid w:val="00585853"/>
    <w:rsid w:val="00586253"/>
    <w:rsid w:val="005900D9"/>
    <w:rsid w:val="0059117E"/>
    <w:rsid w:val="00592C72"/>
    <w:rsid w:val="00592D74"/>
    <w:rsid w:val="00593B66"/>
    <w:rsid w:val="005955D5"/>
    <w:rsid w:val="0059600F"/>
    <w:rsid w:val="0059638A"/>
    <w:rsid w:val="005A01CE"/>
    <w:rsid w:val="005A08B2"/>
    <w:rsid w:val="005A0F0F"/>
    <w:rsid w:val="005A127C"/>
    <w:rsid w:val="005A33B0"/>
    <w:rsid w:val="005A6226"/>
    <w:rsid w:val="005A72EA"/>
    <w:rsid w:val="005A7334"/>
    <w:rsid w:val="005A7524"/>
    <w:rsid w:val="005A7606"/>
    <w:rsid w:val="005A7A6C"/>
    <w:rsid w:val="005B011A"/>
    <w:rsid w:val="005B01A9"/>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6D42"/>
    <w:rsid w:val="005B7FF5"/>
    <w:rsid w:val="005C0909"/>
    <w:rsid w:val="005C0ED1"/>
    <w:rsid w:val="005C1B32"/>
    <w:rsid w:val="005C1D78"/>
    <w:rsid w:val="005C239C"/>
    <w:rsid w:val="005C253A"/>
    <w:rsid w:val="005C2933"/>
    <w:rsid w:val="005C2B73"/>
    <w:rsid w:val="005C3A78"/>
    <w:rsid w:val="005C3D6A"/>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0C59"/>
    <w:rsid w:val="005E2692"/>
    <w:rsid w:val="005E2C44"/>
    <w:rsid w:val="005E3195"/>
    <w:rsid w:val="005E37B3"/>
    <w:rsid w:val="005E3AA2"/>
    <w:rsid w:val="005E3EAA"/>
    <w:rsid w:val="005E3FE3"/>
    <w:rsid w:val="005E4BDD"/>
    <w:rsid w:val="005E5272"/>
    <w:rsid w:val="005E7C95"/>
    <w:rsid w:val="005F0676"/>
    <w:rsid w:val="005F06A2"/>
    <w:rsid w:val="005F12B0"/>
    <w:rsid w:val="005F36A1"/>
    <w:rsid w:val="005F3E19"/>
    <w:rsid w:val="005F41B4"/>
    <w:rsid w:val="005F4F92"/>
    <w:rsid w:val="005F5592"/>
    <w:rsid w:val="005F6545"/>
    <w:rsid w:val="005F6B06"/>
    <w:rsid w:val="005F6B2F"/>
    <w:rsid w:val="005F6E5E"/>
    <w:rsid w:val="005F72BC"/>
    <w:rsid w:val="005F7B2E"/>
    <w:rsid w:val="0060007C"/>
    <w:rsid w:val="0060051E"/>
    <w:rsid w:val="00600E8D"/>
    <w:rsid w:val="006010F4"/>
    <w:rsid w:val="006037E4"/>
    <w:rsid w:val="006047AB"/>
    <w:rsid w:val="00605D3F"/>
    <w:rsid w:val="006066B1"/>
    <w:rsid w:val="006067A9"/>
    <w:rsid w:val="00610139"/>
    <w:rsid w:val="00611602"/>
    <w:rsid w:val="006117F6"/>
    <w:rsid w:val="00613555"/>
    <w:rsid w:val="00613D27"/>
    <w:rsid w:val="006146CA"/>
    <w:rsid w:val="00615922"/>
    <w:rsid w:val="00615970"/>
    <w:rsid w:val="00615B72"/>
    <w:rsid w:val="00615FDE"/>
    <w:rsid w:val="00616DA3"/>
    <w:rsid w:val="00616DB7"/>
    <w:rsid w:val="006178B0"/>
    <w:rsid w:val="00621188"/>
    <w:rsid w:val="00621273"/>
    <w:rsid w:val="00621EB1"/>
    <w:rsid w:val="0062289E"/>
    <w:rsid w:val="006234C6"/>
    <w:rsid w:val="00624093"/>
    <w:rsid w:val="006244DC"/>
    <w:rsid w:val="00624EAD"/>
    <w:rsid w:val="006257ED"/>
    <w:rsid w:val="006269CB"/>
    <w:rsid w:val="0062781C"/>
    <w:rsid w:val="00627BC4"/>
    <w:rsid w:val="006302F3"/>
    <w:rsid w:val="0063132E"/>
    <w:rsid w:val="00631BC6"/>
    <w:rsid w:val="00632B07"/>
    <w:rsid w:val="006337CB"/>
    <w:rsid w:val="0063405D"/>
    <w:rsid w:val="00634A2D"/>
    <w:rsid w:val="0063603B"/>
    <w:rsid w:val="00636DB2"/>
    <w:rsid w:val="00637655"/>
    <w:rsid w:val="00641D53"/>
    <w:rsid w:val="006428B3"/>
    <w:rsid w:val="006429DD"/>
    <w:rsid w:val="006438A9"/>
    <w:rsid w:val="006438D6"/>
    <w:rsid w:val="00643AB4"/>
    <w:rsid w:val="0064452C"/>
    <w:rsid w:val="00644B52"/>
    <w:rsid w:val="00645F93"/>
    <w:rsid w:val="006504BA"/>
    <w:rsid w:val="00651ED5"/>
    <w:rsid w:val="00653856"/>
    <w:rsid w:val="006542B3"/>
    <w:rsid w:val="00654762"/>
    <w:rsid w:val="006562D9"/>
    <w:rsid w:val="00656D23"/>
    <w:rsid w:val="00657388"/>
    <w:rsid w:val="006576DC"/>
    <w:rsid w:val="006577F3"/>
    <w:rsid w:val="00660752"/>
    <w:rsid w:val="00661519"/>
    <w:rsid w:val="00661991"/>
    <w:rsid w:val="006620F8"/>
    <w:rsid w:val="0066260F"/>
    <w:rsid w:val="00662D6B"/>
    <w:rsid w:val="00663831"/>
    <w:rsid w:val="006653E4"/>
    <w:rsid w:val="00665C47"/>
    <w:rsid w:val="00666E13"/>
    <w:rsid w:val="0066730D"/>
    <w:rsid w:val="00667DD8"/>
    <w:rsid w:val="006706E3"/>
    <w:rsid w:val="00670A8C"/>
    <w:rsid w:val="00670ED0"/>
    <w:rsid w:val="006729A7"/>
    <w:rsid w:val="006736FB"/>
    <w:rsid w:val="00673AD7"/>
    <w:rsid w:val="006741ED"/>
    <w:rsid w:val="00674293"/>
    <w:rsid w:val="00674B3A"/>
    <w:rsid w:val="00674E8B"/>
    <w:rsid w:val="006758BF"/>
    <w:rsid w:val="00675B96"/>
    <w:rsid w:val="006764D5"/>
    <w:rsid w:val="00677343"/>
    <w:rsid w:val="00677420"/>
    <w:rsid w:val="0067773A"/>
    <w:rsid w:val="00682891"/>
    <w:rsid w:val="00682972"/>
    <w:rsid w:val="00682A31"/>
    <w:rsid w:val="00682BFC"/>
    <w:rsid w:val="00684C9B"/>
    <w:rsid w:val="006863BD"/>
    <w:rsid w:val="00686B63"/>
    <w:rsid w:val="00686E03"/>
    <w:rsid w:val="00687179"/>
    <w:rsid w:val="006914B8"/>
    <w:rsid w:val="00691D2D"/>
    <w:rsid w:val="006933CD"/>
    <w:rsid w:val="006939DB"/>
    <w:rsid w:val="00695808"/>
    <w:rsid w:val="00696264"/>
    <w:rsid w:val="0069750D"/>
    <w:rsid w:val="006978B6"/>
    <w:rsid w:val="00697EEC"/>
    <w:rsid w:val="006A0740"/>
    <w:rsid w:val="006A07F8"/>
    <w:rsid w:val="006A2247"/>
    <w:rsid w:val="006A2391"/>
    <w:rsid w:val="006A2FF8"/>
    <w:rsid w:val="006A371B"/>
    <w:rsid w:val="006A42A1"/>
    <w:rsid w:val="006A4D2E"/>
    <w:rsid w:val="006A5B0C"/>
    <w:rsid w:val="006A74F0"/>
    <w:rsid w:val="006B0500"/>
    <w:rsid w:val="006B0DB3"/>
    <w:rsid w:val="006B1A1E"/>
    <w:rsid w:val="006B1B71"/>
    <w:rsid w:val="006B270D"/>
    <w:rsid w:val="006B29A1"/>
    <w:rsid w:val="006B2E3C"/>
    <w:rsid w:val="006B3340"/>
    <w:rsid w:val="006B3448"/>
    <w:rsid w:val="006B3EBE"/>
    <w:rsid w:val="006B40D3"/>
    <w:rsid w:val="006B46FB"/>
    <w:rsid w:val="006B4AF6"/>
    <w:rsid w:val="006B5064"/>
    <w:rsid w:val="006B6364"/>
    <w:rsid w:val="006B6F1B"/>
    <w:rsid w:val="006B7AAE"/>
    <w:rsid w:val="006C0459"/>
    <w:rsid w:val="006C18AE"/>
    <w:rsid w:val="006C31D9"/>
    <w:rsid w:val="006C334A"/>
    <w:rsid w:val="006C3C77"/>
    <w:rsid w:val="006C46B9"/>
    <w:rsid w:val="006C47B8"/>
    <w:rsid w:val="006C4AA0"/>
    <w:rsid w:val="006C4D1C"/>
    <w:rsid w:val="006C5699"/>
    <w:rsid w:val="006C5972"/>
    <w:rsid w:val="006D022E"/>
    <w:rsid w:val="006D1877"/>
    <w:rsid w:val="006D2386"/>
    <w:rsid w:val="006D2619"/>
    <w:rsid w:val="006D264C"/>
    <w:rsid w:val="006D2E03"/>
    <w:rsid w:val="006D4707"/>
    <w:rsid w:val="006D4977"/>
    <w:rsid w:val="006D57EF"/>
    <w:rsid w:val="006D5BCE"/>
    <w:rsid w:val="006D6BD6"/>
    <w:rsid w:val="006D734F"/>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6F7D7D"/>
    <w:rsid w:val="00700A9D"/>
    <w:rsid w:val="0070216F"/>
    <w:rsid w:val="0070488A"/>
    <w:rsid w:val="00704B29"/>
    <w:rsid w:val="00704C45"/>
    <w:rsid w:val="007054D1"/>
    <w:rsid w:val="00710A3D"/>
    <w:rsid w:val="00711756"/>
    <w:rsid w:val="007142C3"/>
    <w:rsid w:val="00715082"/>
    <w:rsid w:val="007156DB"/>
    <w:rsid w:val="0071593D"/>
    <w:rsid w:val="00720679"/>
    <w:rsid w:val="0072234A"/>
    <w:rsid w:val="0072238F"/>
    <w:rsid w:val="00722C9C"/>
    <w:rsid w:val="00722DF2"/>
    <w:rsid w:val="00722F24"/>
    <w:rsid w:val="0072350E"/>
    <w:rsid w:val="00723B4E"/>
    <w:rsid w:val="00723D68"/>
    <w:rsid w:val="00724B4C"/>
    <w:rsid w:val="00724EC9"/>
    <w:rsid w:val="00726054"/>
    <w:rsid w:val="007267F1"/>
    <w:rsid w:val="00726F6B"/>
    <w:rsid w:val="00727433"/>
    <w:rsid w:val="007274D5"/>
    <w:rsid w:val="007305DA"/>
    <w:rsid w:val="00731A11"/>
    <w:rsid w:val="0073240C"/>
    <w:rsid w:val="00732564"/>
    <w:rsid w:val="00733C17"/>
    <w:rsid w:val="00733FFD"/>
    <w:rsid w:val="007342E6"/>
    <w:rsid w:val="0073498C"/>
    <w:rsid w:val="00735122"/>
    <w:rsid w:val="00736BC7"/>
    <w:rsid w:val="007400B2"/>
    <w:rsid w:val="0074072F"/>
    <w:rsid w:val="00740FFE"/>
    <w:rsid w:val="00741D5A"/>
    <w:rsid w:val="0074393A"/>
    <w:rsid w:val="0074464C"/>
    <w:rsid w:val="00745D68"/>
    <w:rsid w:val="00746637"/>
    <w:rsid w:val="007478EB"/>
    <w:rsid w:val="00747955"/>
    <w:rsid w:val="007503EA"/>
    <w:rsid w:val="00750B08"/>
    <w:rsid w:val="007510AC"/>
    <w:rsid w:val="00751332"/>
    <w:rsid w:val="00752C94"/>
    <w:rsid w:val="00752E2B"/>
    <w:rsid w:val="00753BE9"/>
    <w:rsid w:val="00753E25"/>
    <w:rsid w:val="007544CF"/>
    <w:rsid w:val="0075515C"/>
    <w:rsid w:val="0075543B"/>
    <w:rsid w:val="00755802"/>
    <w:rsid w:val="007564B9"/>
    <w:rsid w:val="00756D33"/>
    <w:rsid w:val="00757B34"/>
    <w:rsid w:val="00761042"/>
    <w:rsid w:val="0076167C"/>
    <w:rsid w:val="00761F36"/>
    <w:rsid w:val="00762854"/>
    <w:rsid w:val="00764C58"/>
    <w:rsid w:val="007661FA"/>
    <w:rsid w:val="00766C1A"/>
    <w:rsid w:val="007678B6"/>
    <w:rsid w:val="007679E8"/>
    <w:rsid w:val="00770443"/>
    <w:rsid w:val="00770FC5"/>
    <w:rsid w:val="007717EC"/>
    <w:rsid w:val="00773131"/>
    <w:rsid w:val="00774DB1"/>
    <w:rsid w:val="007751CB"/>
    <w:rsid w:val="007755F4"/>
    <w:rsid w:val="00775F0A"/>
    <w:rsid w:val="00776F44"/>
    <w:rsid w:val="00777161"/>
    <w:rsid w:val="0077739D"/>
    <w:rsid w:val="00777417"/>
    <w:rsid w:val="007805DE"/>
    <w:rsid w:val="00782937"/>
    <w:rsid w:val="007840F2"/>
    <w:rsid w:val="00784272"/>
    <w:rsid w:val="00784D91"/>
    <w:rsid w:val="00785289"/>
    <w:rsid w:val="007870B0"/>
    <w:rsid w:val="0078733E"/>
    <w:rsid w:val="00790423"/>
    <w:rsid w:val="00791582"/>
    <w:rsid w:val="00792342"/>
    <w:rsid w:val="00794EBF"/>
    <w:rsid w:val="00795D4B"/>
    <w:rsid w:val="00795DD5"/>
    <w:rsid w:val="007977A8"/>
    <w:rsid w:val="007A0CBA"/>
    <w:rsid w:val="007A1281"/>
    <w:rsid w:val="007A308F"/>
    <w:rsid w:val="007A3758"/>
    <w:rsid w:val="007A4F11"/>
    <w:rsid w:val="007A5621"/>
    <w:rsid w:val="007A5EE2"/>
    <w:rsid w:val="007A6053"/>
    <w:rsid w:val="007A64A7"/>
    <w:rsid w:val="007A6B90"/>
    <w:rsid w:val="007A78C3"/>
    <w:rsid w:val="007A7DFA"/>
    <w:rsid w:val="007A7EB2"/>
    <w:rsid w:val="007B05C2"/>
    <w:rsid w:val="007B0691"/>
    <w:rsid w:val="007B0E07"/>
    <w:rsid w:val="007B22C9"/>
    <w:rsid w:val="007B2474"/>
    <w:rsid w:val="007B36B0"/>
    <w:rsid w:val="007B49D8"/>
    <w:rsid w:val="007B512A"/>
    <w:rsid w:val="007B6047"/>
    <w:rsid w:val="007B60DF"/>
    <w:rsid w:val="007B654E"/>
    <w:rsid w:val="007B744F"/>
    <w:rsid w:val="007B76BF"/>
    <w:rsid w:val="007B7EA1"/>
    <w:rsid w:val="007C07FC"/>
    <w:rsid w:val="007C0F59"/>
    <w:rsid w:val="007C1C16"/>
    <w:rsid w:val="007C2097"/>
    <w:rsid w:val="007C365D"/>
    <w:rsid w:val="007C677E"/>
    <w:rsid w:val="007D0924"/>
    <w:rsid w:val="007D0BC7"/>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23DC"/>
    <w:rsid w:val="007E33BF"/>
    <w:rsid w:val="007E3D5F"/>
    <w:rsid w:val="007E3F90"/>
    <w:rsid w:val="007E445A"/>
    <w:rsid w:val="007E5401"/>
    <w:rsid w:val="007E671F"/>
    <w:rsid w:val="007E762E"/>
    <w:rsid w:val="007F0DCC"/>
    <w:rsid w:val="007F0F28"/>
    <w:rsid w:val="007F1917"/>
    <w:rsid w:val="007F3F5E"/>
    <w:rsid w:val="007F3F96"/>
    <w:rsid w:val="007F44AF"/>
    <w:rsid w:val="007F496E"/>
    <w:rsid w:val="007F5017"/>
    <w:rsid w:val="007F7259"/>
    <w:rsid w:val="007F7844"/>
    <w:rsid w:val="007F787C"/>
    <w:rsid w:val="008008D6"/>
    <w:rsid w:val="00801A34"/>
    <w:rsid w:val="00802333"/>
    <w:rsid w:val="008032BC"/>
    <w:rsid w:val="00803C41"/>
    <w:rsid w:val="008040A8"/>
    <w:rsid w:val="0080451E"/>
    <w:rsid w:val="0080588E"/>
    <w:rsid w:val="008065BE"/>
    <w:rsid w:val="00810B49"/>
    <w:rsid w:val="00812F48"/>
    <w:rsid w:val="0081419A"/>
    <w:rsid w:val="00814B73"/>
    <w:rsid w:val="008174C6"/>
    <w:rsid w:val="00817653"/>
    <w:rsid w:val="00820617"/>
    <w:rsid w:val="00820708"/>
    <w:rsid w:val="0082078F"/>
    <w:rsid w:val="00821F3A"/>
    <w:rsid w:val="0082249F"/>
    <w:rsid w:val="00822D5A"/>
    <w:rsid w:val="00823EA3"/>
    <w:rsid w:val="008240DF"/>
    <w:rsid w:val="0082512F"/>
    <w:rsid w:val="008253A1"/>
    <w:rsid w:val="00825AE3"/>
    <w:rsid w:val="00825F21"/>
    <w:rsid w:val="008279FA"/>
    <w:rsid w:val="008304C6"/>
    <w:rsid w:val="00830E5A"/>
    <w:rsid w:val="008311FD"/>
    <w:rsid w:val="008312BF"/>
    <w:rsid w:val="008313BF"/>
    <w:rsid w:val="008324A3"/>
    <w:rsid w:val="00833669"/>
    <w:rsid w:val="00833E22"/>
    <w:rsid w:val="0083457D"/>
    <w:rsid w:val="008345C7"/>
    <w:rsid w:val="008365F2"/>
    <w:rsid w:val="0083730C"/>
    <w:rsid w:val="0083788B"/>
    <w:rsid w:val="0084032B"/>
    <w:rsid w:val="00840449"/>
    <w:rsid w:val="00840937"/>
    <w:rsid w:val="00840B0F"/>
    <w:rsid w:val="00840F32"/>
    <w:rsid w:val="008414E3"/>
    <w:rsid w:val="00842935"/>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517"/>
    <w:rsid w:val="008626E7"/>
    <w:rsid w:val="008642E9"/>
    <w:rsid w:val="008647AE"/>
    <w:rsid w:val="0086495E"/>
    <w:rsid w:val="00864CB6"/>
    <w:rsid w:val="00865262"/>
    <w:rsid w:val="0086615E"/>
    <w:rsid w:val="00866231"/>
    <w:rsid w:val="008674DD"/>
    <w:rsid w:val="0086775F"/>
    <w:rsid w:val="00870EE7"/>
    <w:rsid w:val="00872A06"/>
    <w:rsid w:val="00873605"/>
    <w:rsid w:val="00873705"/>
    <w:rsid w:val="00873F6D"/>
    <w:rsid w:val="00874644"/>
    <w:rsid w:val="00875DB0"/>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9E3"/>
    <w:rsid w:val="00893ACA"/>
    <w:rsid w:val="0089555D"/>
    <w:rsid w:val="008955B2"/>
    <w:rsid w:val="00895684"/>
    <w:rsid w:val="008A024F"/>
    <w:rsid w:val="008A1B67"/>
    <w:rsid w:val="008A1BE5"/>
    <w:rsid w:val="008A354A"/>
    <w:rsid w:val="008A3663"/>
    <w:rsid w:val="008A382E"/>
    <w:rsid w:val="008A3FBF"/>
    <w:rsid w:val="008A45A6"/>
    <w:rsid w:val="008A5460"/>
    <w:rsid w:val="008A71F5"/>
    <w:rsid w:val="008B763A"/>
    <w:rsid w:val="008C05B6"/>
    <w:rsid w:val="008C06BE"/>
    <w:rsid w:val="008C06D2"/>
    <w:rsid w:val="008C15BC"/>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00A2"/>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639E"/>
    <w:rsid w:val="009078F4"/>
    <w:rsid w:val="00907923"/>
    <w:rsid w:val="00910C64"/>
    <w:rsid w:val="00910F60"/>
    <w:rsid w:val="0091105B"/>
    <w:rsid w:val="009148DE"/>
    <w:rsid w:val="00915220"/>
    <w:rsid w:val="009154D2"/>
    <w:rsid w:val="0091566F"/>
    <w:rsid w:val="00915C0A"/>
    <w:rsid w:val="00915FC1"/>
    <w:rsid w:val="009165DC"/>
    <w:rsid w:val="00916983"/>
    <w:rsid w:val="009175AB"/>
    <w:rsid w:val="00917F1B"/>
    <w:rsid w:val="00920123"/>
    <w:rsid w:val="00921509"/>
    <w:rsid w:val="00922DD9"/>
    <w:rsid w:val="00923800"/>
    <w:rsid w:val="00925F47"/>
    <w:rsid w:val="00926640"/>
    <w:rsid w:val="00927450"/>
    <w:rsid w:val="00927806"/>
    <w:rsid w:val="0093018E"/>
    <w:rsid w:val="00930742"/>
    <w:rsid w:val="00930F33"/>
    <w:rsid w:val="00931902"/>
    <w:rsid w:val="00931E79"/>
    <w:rsid w:val="00932217"/>
    <w:rsid w:val="00933155"/>
    <w:rsid w:val="009337F6"/>
    <w:rsid w:val="00935A42"/>
    <w:rsid w:val="0094165A"/>
    <w:rsid w:val="00941E30"/>
    <w:rsid w:val="009425FA"/>
    <w:rsid w:val="00942D0C"/>
    <w:rsid w:val="0094319C"/>
    <w:rsid w:val="0094352B"/>
    <w:rsid w:val="00943993"/>
    <w:rsid w:val="00943E82"/>
    <w:rsid w:val="0094430B"/>
    <w:rsid w:val="009449E8"/>
    <w:rsid w:val="00944C63"/>
    <w:rsid w:val="00944D26"/>
    <w:rsid w:val="009466E5"/>
    <w:rsid w:val="00946A2D"/>
    <w:rsid w:val="00947A46"/>
    <w:rsid w:val="00951518"/>
    <w:rsid w:val="00951F2C"/>
    <w:rsid w:val="00952F88"/>
    <w:rsid w:val="00953157"/>
    <w:rsid w:val="0095360B"/>
    <w:rsid w:val="00954055"/>
    <w:rsid w:val="0095427F"/>
    <w:rsid w:val="0095524F"/>
    <w:rsid w:val="009553B1"/>
    <w:rsid w:val="0095688E"/>
    <w:rsid w:val="00956D92"/>
    <w:rsid w:val="009571F0"/>
    <w:rsid w:val="00961AC2"/>
    <w:rsid w:val="00961BE8"/>
    <w:rsid w:val="00962265"/>
    <w:rsid w:val="009623A4"/>
    <w:rsid w:val="009625DB"/>
    <w:rsid w:val="009626B7"/>
    <w:rsid w:val="0096417C"/>
    <w:rsid w:val="009645B9"/>
    <w:rsid w:val="009648AD"/>
    <w:rsid w:val="00965591"/>
    <w:rsid w:val="00965B8F"/>
    <w:rsid w:val="009677C7"/>
    <w:rsid w:val="00972296"/>
    <w:rsid w:val="00975812"/>
    <w:rsid w:val="0097696A"/>
    <w:rsid w:val="00976F09"/>
    <w:rsid w:val="009777D9"/>
    <w:rsid w:val="009800FF"/>
    <w:rsid w:val="00980597"/>
    <w:rsid w:val="0098231B"/>
    <w:rsid w:val="00982B1A"/>
    <w:rsid w:val="00982C8F"/>
    <w:rsid w:val="00982FC2"/>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2523"/>
    <w:rsid w:val="009A3861"/>
    <w:rsid w:val="009A3D73"/>
    <w:rsid w:val="009A465C"/>
    <w:rsid w:val="009A5753"/>
    <w:rsid w:val="009A579D"/>
    <w:rsid w:val="009A61BD"/>
    <w:rsid w:val="009A77D8"/>
    <w:rsid w:val="009A7C7A"/>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35EE"/>
    <w:rsid w:val="009E46FB"/>
    <w:rsid w:val="009E54A1"/>
    <w:rsid w:val="009E5A11"/>
    <w:rsid w:val="009E6AD0"/>
    <w:rsid w:val="009F16A1"/>
    <w:rsid w:val="009F2D55"/>
    <w:rsid w:val="009F35D0"/>
    <w:rsid w:val="009F368A"/>
    <w:rsid w:val="009F369A"/>
    <w:rsid w:val="009F3C44"/>
    <w:rsid w:val="009F3EBB"/>
    <w:rsid w:val="009F440C"/>
    <w:rsid w:val="009F4771"/>
    <w:rsid w:val="009F4B69"/>
    <w:rsid w:val="009F4C18"/>
    <w:rsid w:val="009F5E96"/>
    <w:rsid w:val="009F6F3E"/>
    <w:rsid w:val="009F734F"/>
    <w:rsid w:val="009F7BEE"/>
    <w:rsid w:val="00A00A98"/>
    <w:rsid w:val="00A01C44"/>
    <w:rsid w:val="00A02926"/>
    <w:rsid w:val="00A02A4D"/>
    <w:rsid w:val="00A100C1"/>
    <w:rsid w:val="00A101FE"/>
    <w:rsid w:val="00A10AC7"/>
    <w:rsid w:val="00A12B71"/>
    <w:rsid w:val="00A13105"/>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1480"/>
    <w:rsid w:val="00A3376C"/>
    <w:rsid w:val="00A34D93"/>
    <w:rsid w:val="00A35652"/>
    <w:rsid w:val="00A357F7"/>
    <w:rsid w:val="00A36025"/>
    <w:rsid w:val="00A37DA3"/>
    <w:rsid w:val="00A37E24"/>
    <w:rsid w:val="00A403E3"/>
    <w:rsid w:val="00A40B29"/>
    <w:rsid w:val="00A40EC6"/>
    <w:rsid w:val="00A41387"/>
    <w:rsid w:val="00A414DD"/>
    <w:rsid w:val="00A420FD"/>
    <w:rsid w:val="00A4311D"/>
    <w:rsid w:val="00A43732"/>
    <w:rsid w:val="00A451DD"/>
    <w:rsid w:val="00A45984"/>
    <w:rsid w:val="00A46621"/>
    <w:rsid w:val="00A47BBB"/>
    <w:rsid w:val="00A47E70"/>
    <w:rsid w:val="00A47F07"/>
    <w:rsid w:val="00A5031C"/>
    <w:rsid w:val="00A50A15"/>
    <w:rsid w:val="00A50CF0"/>
    <w:rsid w:val="00A513BA"/>
    <w:rsid w:val="00A51788"/>
    <w:rsid w:val="00A534DD"/>
    <w:rsid w:val="00A54123"/>
    <w:rsid w:val="00A542BF"/>
    <w:rsid w:val="00A545E1"/>
    <w:rsid w:val="00A54A31"/>
    <w:rsid w:val="00A5580C"/>
    <w:rsid w:val="00A55F07"/>
    <w:rsid w:val="00A56D3F"/>
    <w:rsid w:val="00A603C9"/>
    <w:rsid w:val="00A61F7E"/>
    <w:rsid w:val="00A64016"/>
    <w:rsid w:val="00A65BA7"/>
    <w:rsid w:val="00A66CD9"/>
    <w:rsid w:val="00A6780E"/>
    <w:rsid w:val="00A70403"/>
    <w:rsid w:val="00A70638"/>
    <w:rsid w:val="00A708B1"/>
    <w:rsid w:val="00A70B30"/>
    <w:rsid w:val="00A70EC2"/>
    <w:rsid w:val="00A71024"/>
    <w:rsid w:val="00A7120E"/>
    <w:rsid w:val="00A72D6C"/>
    <w:rsid w:val="00A73C23"/>
    <w:rsid w:val="00A74972"/>
    <w:rsid w:val="00A762FF"/>
    <w:rsid w:val="00A7671C"/>
    <w:rsid w:val="00A77151"/>
    <w:rsid w:val="00A77B28"/>
    <w:rsid w:val="00A80075"/>
    <w:rsid w:val="00A8103D"/>
    <w:rsid w:val="00A8150E"/>
    <w:rsid w:val="00A82638"/>
    <w:rsid w:val="00A83554"/>
    <w:rsid w:val="00A83659"/>
    <w:rsid w:val="00A838B6"/>
    <w:rsid w:val="00A83DE7"/>
    <w:rsid w:val="00A83E5B"/>
    <w:rsid w:val="00A83F8B"/>
    <w:rsid w:val="00A8438E"/>
    <w:rsid w:val="00A844A4"/>
    <w:rsid w:val="00A84794"/>
    <w:rsid w:val="00A8528E"/>
    <w:rsid w:val="00A85A20"/>
    <w:rsid w:val="00A862D8"/>
    <w:rsid w:val="00A86AE9"/>
    <w:rsid w:val="00A8714A"/>
    <w:rsid w:val="00A871FD"/>
    <w:rsid w:val="00A90304"/>
    <w:rsid w:val="00A905CE"/>
    <w:rsid w:val="00A90763"/>
    <w:rsid w:val="00A907E5"/>
    <w:rsid w:val="00A91070"/>
    <w:rsid w:val="00A917F4"/>
    <w:rsid w:val="00A927EA"/>
    <w:rsid w:val="00A954FD"/>
    <w:rsid w:val="00A9713D"/>
    <w:rsid w:val="00A979BF"/>
    <w:rsid w:val="00AA0563"/>
    <w:rsid w:val="00AA15E2"/>
    <w:rsid w:val="00AA2984"/>
    <w:rsid w:val="00AA2CBC"/>
    <w:rsid w:val="00AA4E87"/>
    <w:rsid w:val="00AA52DF"/>
    <w:rsid w:val="00AA5B05"/>
    <w:rsid w:val="00AA634F"/>
    <w:rsid w:val="00AB2480"/>
    <w:rsid w:val="00AB3D41"/>
    <w:rsid w:val="00AB4C74"/>
    <w:rsid w:val="00AB64D0"/>
    <w:rsid w:val="00AB656C"/>
    <w:rsid w:val="00AB69F5"/>
    <w:rsid w:val="00AB7B6D"/>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637E"/>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E7AF3"/>
    <w:rsid w:val="00AF0174"/>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81D"/>
    <w:rsid w:val="00B16BAB"/>
    <w:rsid w:val="00B17137"/>
    <w:rsid w:val="00B17430"/>
    <w:rsid w:val="00B215FF"/>
    <w:rsid w:val="00B23789"/>
    <w:rsid w:val="00B23D22"/>
    <w:rsid w:val="00B2523C"/>
    <w:rsid w:val="00B258BB"/>
    <w:rsid w:val="00B25AAF"/>
    <w:rsid w:val="00B27085"/>
    <w:rsid w:val="00B27546"/>
    <w:rsid w:val="00B2783A"/>
    <w:rsid w:val="00B27DF2"/>
    <w:rsid w:val="00B32338"/>
    <w:rsid w:val="00B33088"/>
    <w:rsid w:val="00B35483"/>
    <w:rsid w:val="00B37046"/>
    <w:rsid w:val="00B40604"/>
    <w:rsid w:val="00B4073D"/>
    <w:rsid w:val="00B41103"/>
    <w:rsid w:val="00B42E09"/>
    <w:rsid w:val="00B42E29"/>
    <w:rsid w:val="00B43A9F"/>
    <w:rsid w:val="00B471D7"/>
    <w:rsid w:val="00B50025"/>
    <w:rsid w:val="00B50DE8"/>
    <w:rsid w:val="00B51431"/>
    <w:rsid w:val="00B515A7"/>
    <w:rsid w:val="00B51691"/>
    <w:rsid w:val="00B520AF"/>
    <w:rsid w:val="00B53335"/>
    <w:rsid w:val="00B5446C"/>
    <w:rsid w:val="00B546C8"/>
    <w:rsid w:val="00B565B4"/>
    <w:rsid w:val="00B60178"/>
    <w:rsid w:val="00B60833"/>
    <w:rsid w:val="00B6156D"/>
    <w:rsid w:val="00B62D0B"/>
    <w:rsid w:val="00B64162"/>
    <w:rsid w:val="00B651AE"/>
    <w:rsid w:val="00B658C2"/>
    <w:rsid w:val="00B65F2F"/>
    <w:rsid w:val="00B66015"/>
    <w:rsid w:val="00B67B97"/>
    <w:rsid w:val="00B7062E"/>
    <w:rsid w:val="00B72882"/>
    <w:rsid w:val="00B72E4B"/>
    <w:rsid w:val="00B735A9"/>
    <w:rsid w:val="00B7478A"/>
    <w:rsid w:val="00B7581B"/>
    <w:rsid w:val="00B75EFC"/>
    <w:rsid w:val="00B761B1"/>
    <w:rsid w:val="00B76D59"/>
    <w:rsid w:val="00B778EE"/>
    <w:rsid w:val="00B77A16"/>
    <w:rsid w:val="00B77D35"/>
    <w:rsid w:val="00B82BAF"/>
    <w:rsid w:val="00B844BA"/>
    <w:rsid w:val="00B84B3D"/>
    <w:rsid w:val="00B8545F"/>
    <w:rsid w:val="00B85701"/>
    <w:rsid w:val="00B857D2"/>
    <w:rsid w:val="00B87D81"/>
    <w:rsid w:val="00B87EBA"/>
    <w:rsid w:val="00B90E32"/>
    <w:rsid w:val="00B90F38"/>
    <w:rsid w:val="00B912CA"/>
    <w:rsid w:val="00B926AF"/>
    <w:rsid w:val="00B92AD5"/>
    <w:rsid w:val="00B934A8"/>
    <w:rsid w:val="00B935A0"/>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E8E"/>
    <w:rsid w:val="00BB0002"/>
    <w:rsid w:val="00BB0BE4"/>
    <w:rsid w:val="00BB24AC"/>
    <w:rsid w:val="00BB5372"/>
    <w:rsid w:val="00BB5AEA"/>
    <w:rsid w:val="00BB5DFC"/>
    <w:rsid w:val="00BB6657"/>
    <w:rsid w:val="00BB672E"/>
    <w:rsid w:val="00BC1190"/>
    <w:rsid w:val="00BC17DA"/>
    <w:rsid w:val="00BC19CF"/>
    <w:rsid w:val="00BC1EE2"/>
    <w:rsid w:val="00BC2603"/>
    <w:rsid w:val="00BC30BB"/>
    <w:rsid w:val="00BC3A45"/>
    <w:rsid w:val="00BC536D"/>
    <w:rsid w:val="00BC6773"/>
    <w:rsid w:val="00BC68E8"/>
    <w:rsid w:val="00BC6BB7"/>
    <w:rsid w:val="00BC7600"/>
    <w:rsid w:val="00BC7E44"/>
    <w:rsid w:val="00BD144E"/>
    <w:rsid w:val="00BD1574"/>
    <w:rsid w:val="00BD215C"/>
    <w:rsid w:val="00BD26E4"/>
    <w:rsid w:val="00BD279D"/>
    <w:rsid w:val="00BD2EB4"/>
    <w:rsid w:val="00BD2FA7"/>
    <w:rsid w:val="00BD3BAF"/>
    <w:rsid w:val="00BD41F7"/>
    <w:rsid w:val="00BD5805"/>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E76F4"/>
    <w:rsid w:val="00BF0827"/>
    <w:rsid w:val="00BF0830"/>
    <w:rsid w:val="00BF156D"/>
    <w:rsid w:val="00BF2884"/>
    <w:rsid w:val="00BF29E3"/>
    <w:rsid w:val="00BF33FA"/>
    <w:rsid w:val="00BF396C"/>
    <w:rsid w:val="00BF43DD"/>
    <w:rsid w:val="00BF4AE4"/>
    <w:rsid w:val="00BF64E6"/>
    <w:rsid w:val="00BF72E6"/>
    <w:rsid w:val="00BF75E4"/>
    <w:rsid w:val="00BF785A"/>
    <w:rsid w:val="00BF78B1"/>
    <w:rsid w:val="00C03279"/>
    <w:rsid w:val="00C03EB3"/>
    <w:rsid w:val="00C0424C"/>
    <w:rsid w:val="00C043F6"/>
    <w:rsid w:val="00C069D9"/>
    <w:rsid w:val="00C0707B"/>
    <w:rsid w:val="00C0776D"/>
    <w:rsid w:val="00C13046"/>
    <w:rsid w:val="00C13D19"/>
    <w:rsid w:val="00C1417A"/>
    <w:rsid w:val="00C142AC"/>
    <w:rsid w:val="00C15216"/>
    <w:rsid w:val="00C15FF9"/>
    <w:rsid w:val="00C16E36"/>
    <w:rsid w:val="00C1746B"/>
    <w:rsid w:val="00C201A2"/>
    <w:rsid w:val="00C2056D"/>
    <w:rsid w:val="00C2062D"/>
    <w:rsid w:val="00C20B64"/>
    <w:rsid w:val="00C20FA5"/>
    <w:rsid w:val="00C22D5F"/>
    <w:rsid w:val="00C24C3F"/>
    <w:rsid w:val="00C24D7C"/>
    <w:rsid w:val="00C2577C"/>
    <w:rsid w:val="00C2706E"/>
    <w:rsid w:val="00C303B9"/>
    <w:rsid w:val="00C31066"/>
    <w:rsid w:val="00C3346D"/>
    <w:rsid w:val="00C337D8"/>
    <w:rsid w:val="00C33B6A"/>
    <w:rsid w:val="00C33BA9"/>
    <w:rsid w:val="00C340BD"/>
    <w:rsid w:val="00C349CA"/>
    <w:rsid w:val="00C34D17"/>
    <w:rsid w:val="00C34F7E"/>
    <w:rsid w:val="00C353C8"/>
    <w:rsid w:val="00C36942"/>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A3"/>
    <w:rsid w:val="00C54BE9"/>
    <w:rsid w:val="00C54FB6"/>
    <w:rsid w:val="00C55A86"/>
    <w:rsid w:val="00C60C22"/>
    <w:rsid w:val="00C61316"/>
    <w:rsid w:val="00C615F3"/>
    <w:rsid w:val="00C61765"/>
    <w:rsid w:val="00C61872"/>
    <w:rsid w:val="00C62CBE"/>
    <w:rsid w:val="00C62F69"/>
    <w:rsid w:val="00C64A28"/>
    <w:rsid w:val="00C66691"/>
    <w:rsid w:val="00C66BA2"/>
    <w:rsid w:val="00C71F9D"/>
    <w:rsid w:val="00C72006"/>
    <w:rsid w:val="00C72EA3"/>
    <w:rsid w:val="00C749F7"/>
    <w:rsid w:val="00C7575B"/>
    <w:rsid w:val="00C8017F"/>
    <w:rsid w:val="00C8036E"/>
    <w:rsid w:val="00C809F9"/>
    <w:rsid w:val="00C81D9F"/>
    <w:rsid w:val="00C83AB6"/>
    <w:rsid w:val="00C83B2F"/>
    <w:rsid w:val="00C84179"/>
    <w:rsid w:val="00C85215"/>
    <w:rsid w:val="00C86439"/>
    <w:rsid w:val="00C870F9"/>
    <w:rsid w:val="00C87597"/>
    <w:rsid w:val="00C90877"/>
    <w:rsid w:val="00C91B43"/>
    <w:rsid w:val="00C91DCB"/>
    <w:rsid w:val="00C9253B"/>
    <w:rsid w:val="00C92C62"/>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A7E24"/>
    <w:rsid w:val="00CB0A4D"/>
    <w:rsid w:val="00CB14FD"/>
    <w:rsid w:val="00CB17C2"/>
    <w:rsid w:val="00CB1C8B"/>
    <w:rsid w:val="00CB2CFF"/>
    <w:rsid w:val="00CB32A8"/>
    <w:rsid w:val="00CB46BA"/>
    <w:rsid w:val="00CB47AA"/>
    <w:rsid w:val="00CB6BA2"/>
    <w:rsid w:val="00CB6E78"/>
    <w:rsid w:val="00CB6EAD"/>
    <w:rsid w:val="00CB758D"/>
    <w:rsid w:val="00CC0318"/>
    <w:rsid w:val="00CC0647"/>
    <w:rsid w:val="00CC06C6"/>
    <w:rsid w:val="00CC07B1"/>
    <w:rsid w:val="00CC14D0"/>
    <w:rsid w:val="00CC14D3"/>
    <w:rsid w:val="00CC1501"/>
    <w:rsid w:val="00CC184E"/>
    <w:rsid w:val="00CC19A5"/>
    <w:rsid w:val="00CC325C"/>
    <w:rsid w:val="00CC34CA"/>
    <w:rsid w:val="00CC44A6"/>
    <w:rsid w:val="00CC5026"/>
    <w:rsid w:val="00CC68D0"/>
    <w:rsid w:val="00CC7650"/>
    <w:rsid w:val="00CD07DD"/>
    <w:rsid w:val="00CD2163"/>
    <w:rsid w:val="00CD346B"/>
    <w:rsid w:val="00CD3BA1"/>
    <w:rsid w:val="00CD3D4C"/>
    <w:rsid w:val="00CD3EC9"/>
    <w:rsid w:val="00CD3FC7"/>
    <w:rsid w:val="00CD5B97"/>
    <w:rsid w:val="00CD716A"/>
    <w:rsid w:val="00CD75E6"/>
    <w:rsid w:val="00CD7FEC"/>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071F"/>
    <w:rsid w:val="00D11F2F"/>
    <w:rsid w:val="00D13C16"/>
    <w:rsid w:val="00D14129"/>
    <w:rsid w:val="00D147E3"/>
    <w:rsid w:val="00D14BC8"/>
    <w:rsid w:val="00D15133"/>
    <w:rsid w:val="00D15DAA"/>
    <w:rsid w:val="00D16025"/>
    <w:rsid w:val="00D16968"/>
    <w:rsid w:val="00D16E94"/>
    <w:rsid w:val="00D17C42"/>
    <w:rsid w:val="00D20F16"/>
    <w:rsid w:val="00D214E3"/>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BE3"/>
    <w:rsid w:val="00D36EF2"/>
    <w:rsid w:val="00D36FE1"/>
    <w:rsid w:val="00D37D3A"/>
    <w:rsid w:val="00D37F6B"/>
    <w:rsid w:val="00D4021D"/>
    <w:rsid w:val="00D4037B"/>
    <w:rsid w:val="00D412C9"/>
    <w:rsid w:val="00D41A36"/>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C7C"/>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3EF2"/>
    <w:rsid w:val="00D8560D"/>
    <w:rsid w:val="00D86414"/>
    <w:rsid w:val="00D867BF"/>
    <w:rsid w:val="00D86DBC"/>
    <w:rsid w:val="00D901CE"/>
    <w:rsid w:val="00D92687"/>
    <w:rsid w:val="00D926C4"/>
    <w:rsid w:val="00D9484F"/>
    <w:rsid w:val="00D957C5"/>
    <w:rsid w:val="00D95AF9"/>
    <w:rsid w:val="00D964AA"/>
    <w:rsid w:val="00D96590"/>
    <w:rsid w:val="00D96DF5"/>
    <w:rsid w:val="00D97767"/>
    <w:rsid w:val="00D977DC"/>
    <w:rsid w:val="00D97BD2"/>
    <w:rsid w:val="00D97EB2"/>
    <w:rsid w:val="00DA00D4"/>
    <w:rsid w:val="00DA0679"/>
    <w:rsid w:val="00DA0C1F"/>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16AF"/>
    <w:rsid w:val="00DD1AF3"/>
    <w:rsid w:val="00DD2D32"/>
    <w:rsid w:val="00DD3399"/>
    <w:rsid w:val="00DD3AF2"/>
    <w:rsid w:val="00DD3B7F"/>
    <w:rsid w:val="00DD4CC2"/>
    <w:rsid w:val="00DD714F"/>
    <w:rsid w:val="00DD7690"/>
    <w:rsid w:val="00DD7713"/>
    <w:rsid w:val="00DE0178"/>
    <w:rsid w:val="00DE110E"/>
    <w:rsid w:val="00DE1369"/>
    <w:rsid w:val="00DE28D0"/>
    <w:rsid w:val="00DE34CF"/>
    <w:rsid w:val="00DE4E44"/>
    <w:rsid w:val="00DE6651"/>
    <w:rsid w:val="00DE6948"/>
    <w:rsid w:val="00DE6BAF"/>
    <w:rsid w:val="00DE71B5"/>
    <w:rsid w:val="00DE7244"/>
    <w:rsid w:val="00DE7785"/>
    <w:rsid w:val="00DE7BF0"/>
    <w:rsid w:val="00DF001E"/>
    <w:rsid w:val="00DF20F7"/>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3F3D"/>
    <w:rsid w:val="00E1468A"/>
    <w:rsid w:val="00E14A8F"/>
    <w:rsid w:val="00E14AAC"/>
    <w:rsid w:val="00E1548B"/>
    <w:rsid w:val="00E1777D"/>
    <w:rsid w:val="00E20E0F"/>
    <w:rsid w:val="00E220E7"/>
    <w:rsid w:val="00E2223F"/>
    <w:rsid w:val="00E235BD"/>
    <w:rsid w:val="00E238BD"/>
    <w:rsid w:val="00E24F23"/>
    <w:rsid w:val="00E252B6"/>
    <w:rsid w:val="00E253A4"/>
    <w:rsid w:val="00E25A3D"/>
    <w:rsid w:val="00E276CB"/>
    <w:rsid w:val="00E27A34"/>
    <w:rsid w:val="00E33388"/>
    <w:rsid w:val="00E344B8"/>
    <w:rsid w:val="00E345EB"/>
    <w:rsid w:val="00E34898"/>
    <w:rsid w:val="00E34B78"/>
    <w:rsid w:val="00E35D51"/>
    <w:rsid w:val="00E36426"/>
    <w:rsid w:val="00E369DC"/>
    <w:rsid w:val="00E36AED"/>
    <w:rsid w:val="00E37EA2"/>
    <w:rsid w:val="00E4184A"/>
    <w:rsid w:val="00E41FF4"/>
    <w:rsid w:val="00E41FF9"/>
    <w:rsid w:val="00E434B5"/>
    <w:rsid w:val="00E44518"/>
    <w:rsid w:val="00E44657"/>
    <w:rsid w:val="00E457AC"/>
    <w:rsid w:val="00E464DE"/>
    <w:rsid w:val="00E46553"/>
    <w:rsid w:val="00E467D0"/>
    <w:rsid w:val="00E4717F"/>
    <w:rsid w:val="00E50584"/>
    <w:rsid w:val="00E513D6"/>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77DF9"/>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27D"/>
    <w:rsid w:val="00EA268B"/>
    <w:rsid w:val="00EA2BB6"/>
    <w:rsid w:val="00EA3343"/>
    <w:rsid w:val="00EA38DE"/>
    <w:rsid w:val="00EA6860"/>
    <w:rsid w:val="00EB09B7"/>
    <w:rsid w:val="00EB1148"/>
    <w:rsid w:val="00EB1613"/>
    <w:rsid w:val="00EB1778"/>
    <w:rsid w:val="00EB19BE"/>
    <w:rsid w:val="00EB1F73"/>
    <w:rsid w:val="00EB234E"/>
    <w:rsid w:val="00EB32BD"/>
    <w:rsid w:val="00EB4F5C"/>
    <w:rsid w:val="00EB6667"/>
    <w:rsid w:val="00EB7F2E"/>
    <w:rsid w:val="00EC3205"/>
    <w:rsid w:val="00EC36EE"/>
    <w:rsid w:val="00EC4532"/>
    <w:rsid w:val="00EC4C03"/>
    <w:rsid w:val="00EC5E59"/>
    <w:rsid w:val="00EC5EEF"/>
    <w:rsid w:val="00EC7762"/>
    <w:rsid w:val="00ED0585"/>
    <w:rsid w:val="00ED145C"/>
    <w:rsid w:val="00ED1B41"/>
    <w:rsid w:val="00ED22D3"/>
    <w:rsid w:val="00ED33F5"/>
    <w:rsid w:val="00ED4B77"/>
    <w:rsid w:val="00ED687F"/>
    <w:rsid w:val="00ED6B8A"/>
    <w:rsid w:val="00ED7E0C"/>
    <w:rsid w:val="00EE0165"/>
    <w:rsid w:val="00EE070C"/>
    <w:rsid w:val="00EE07DD"/>
    <w:rsid w:val="00EE118B"/>
    <w:rsid w:val="00EE160C"/>
    <w:rsid w:val="00EE1C9C"/>
    <w:rsid w:val="00EE1D4C"/>
    <w:rsid w:val="00EE3F59"/>
    <w:rsid w:val="00EE4884"/>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675"/>
    <w:rsid w:val="00F13FF7"/>
    <w:rsid w:val="00F143D7"/>
    <w:rsid w:val="00F14647"/>
    <w:rsid w:val="00F16195"/>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2777A"/>
    <w:rsid w:val="00F279BC"/>
    <w:rsid w:val="00F300FB"/>
    <w:rsid w:val="00F30980"/>
    <w:rsid w:val="00F333BD"/>
    <w:rsid w:val="00F410F4"/>
    <w:rsid w:val="00F41F61"/>
    <w:rsid w:val="00F428AB"/>
    <w:rsid w:val="00F42EC4"/>
    <w:rsid w:val="00F432C3"/>
    <w:rsid w:val="00F4373C"/>
    <w:rsid w:val="00F43D89"/>
    <w:rsid w:val="00F455EF"/>
    <w:rsid w:val="00F4749C"/>
    <w:rsid w:val="00F54485"/>
    <w:rsid w:val="00F56BA4"/>
    <w:rsid w:val="00F57DC6"/>
    <w:rsid w:val="00F6069C"/>
    <w:rsid w:val="00F611E6"/>
    <w:rsid w:val="00F62B91"/>
    <w:rsid w:val="00F64908"/>
    <w:rsid w:val="00F64C3D"/>
    <w:rsid w:val="00F64C6B"/>
    <w:rsid w:val="00F656EC"/>
    <w:rsid w:val="00F67536"/>
    <w:rsid w:val="00F71CA9"/>
    <w:rsid w:val="00F72285"/>
    <w:rsid w:val="00F73EB6"/>
    <w:rsid w:val="00F75F9E"/>
    <w:rsid w:val="00F77AA9"/>
    <w:rsid w:val="00F77C8A"/>
    <w:rsid w:val="00F808C5"/>
    <w:rsid w:val="00F819D6"/>
    <w:rsid w:val="00F83207"/>
    <w:rsid w:val="00F83857"/>
    <w:rsid w:val="00F83AF2"/>
    <w:rsid w:val="00F85421"/>
    <w:rsid w:val="00F86252"/>
    <w:rsid w:val="00F86592"/>
    <w:rsid w:val="00F86A7C"/>
    <w:rsid w:val="00F920B3"/>
    <w:rsid w:val="00F920B5"/>
    <w:rsid w:val="00F9258F"/>
    <w:rsid w:val="00F927F7"/>
    <w:rsid w:val="00F929A5"/>
    <w:rsid w:val="00F929B3"/>
    <w:rsid w:val="00F93113"/>
    <w:rsid w:val="00F93698"/>
    <w:rsid w:val="00F93A01"/>
    <w:rsid w:val="00F965F1"/>
    <w:rsid w:val="00F9730A"/>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06F"/>
    <w:rsid w:val="00FC21E0"/>
    <w:rsid w:val="00FC2709"/>
    <w:rsid w:val="00FC382D"/>
    <w:rsid w:val="00FC3A0E"/>
    <w:rsid w:val="00FC6C70"/>
    <w:rsid w:val="00FD0E35"/>
    <w:rsid w:val="00FD3FF2"/>
    <w:rsid w:val="00FD4CCC"/>
    <w:rsid w:val="00FD4FFC"/>
    <w:rsid w:val="00FD7D99"/>
    <w:rsid w:val="00FD7E52"/>
    <w:rsid w:val="00FE0054"/>
    <w:rsid w:val="00FE067E"/>
    <w:rsid w:val="00FE3A64"/>
    <w:rsid w:val="00FE4FBE"/>
    <w:rsid w:val="00FE5AB2"/>
    <w:rsid w:val="00FE616B"/>
    <w:rsid w:val="00FE6212"/>
    <w:rsid w:val="00FE6E38"/>
    <w:rsid w:val="00FE6E90"/>
    <w:rsid w:val="00FE76D1"/>
    <w:rsid w:val="00FE778B"/>
    <w:rsid w:val="00FF0CEB"/>
    <w:rsid w:val="00FF13D7"/>
    <w:rsid w:val="00FF203E"/>
    <w:rsid w:val="00FF321B"/>
    <w:rsid w:val="00FF329B"/>
    <w:rsid w:val="00FF47C4"/>
    <w:rsid w:val="00FF47FB"/>
    <w:rsid w:val="00FF5C92"/>
    <w:rsid w:val="00FF6258"/>
    <w:rsid w:val="00FF6553"/>
    <w:rsid w:val="00FF6628"/>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NOChar">
    <w:name w:val="NO Char"/>
    <w:qFormat/>
    <w:locked/>
    <w:rsid w:val="000E4819"/>
    <w:rPr>
      <w:lang w:val="en-GB" w:eastAsia="en-US"/>
    </w:rPr>
  </w:style>
  <w:style w:type="character" w:customStyle="1" w:styleId="TAHCar">
    <w:name w:val="TAH Car"/>
    <w:qFormat/>
    <w:rsid w:val="000E4819"/>
    <w:rPr>
      <w:rFonts w:ascii="Arial" w:hAnsi="Arial"/>
      <w:b/>
      <w:sz w:val="18"/>
      <w:lang w:val="en-GB" w:eastAsia="en-US"/>
    </w:rPr>
  </w:style>
  <w:style w:type="character" w:customStyle="1" w:styleId="CommentTextChar">
    <w:name w:val="Comment Text Char"/>
    <w:basedOn w:val="DefaultParagraphFont"/>
    <w:link w:val="CommentText"/>
    <w:rsid w:val="000E4819"/>
    <w:rPr>
      <w:rFonts w:ascii="Times New Roman" w:hAnsi="Times New Roman"/>
      <w:lang w:val="en-GB" w:eastAsia="en-US"/>
    </w:rPr>
  </w:style>
  <w:style w:type="character" w:customStyle="1" w:styleId="CRCoverPageZchn">
    <w:name w:val="CR Cover Page Zchn"/>
    <w:link w:val="CRCoverPage"/>
    <w:rsid w:val="00364CB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2774</TotalTime>
  <Pages>8</Pages>
  <Words>2422</Words>
  <Characters>14429</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16818</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Yue_r2</cp:lastModifiedBy>
  <cp:revision>1424</cp:revision>
  <cp:lastPrinted>1900-01-01T00:55:00Z</cp:lastPrinted>
  <dcterms:created xsi:type="dcterms:W3CDTF">2022-02-24T21:17:00Z</dcterms:created>
  <dcterms:modified xsi:type="dcterms:W3CDTF">2024-04-18T08:15:00Z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